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E08B" w14:textId="7EAD0AA7" w:rsidR="002A17E4" w:rsidRDefault="002A17E4" w:rsidP="00124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060A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1060A0">
        <w:rPr>
          <w:b/>
          <w:i/>
          <w:noProof/>
          <w:sz w:val="28"/>
        </w:rPr>
        <w:t>4401</w:t>
      </w:r>
    </w:p>
    <w:p w14:paraId="2DE21B13" w14:textId="7A649458" w:rsidR="002A17E4" w:rsidRPr="00DA53A0" w:rsidRDefault="001060A0" w:rsidP="002A17E4">
      <w:pPr>
        <w:pStyle w:val="a4"/>
        <w:rPr>
          <w:sz w:val="22"/>
          <w:szCs w:val="22"/>
        </w:rPr>
      </w:pPr>
      <w:r>
        <w:rPr>
          <w:sz w:val="24"/>
        </w:rPr>
        <w:t>Wuhan, China, 13 - 17 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B70ED" w:rsidR="001E41F3" w:rsidRPr="00410371" w:rsidRDefault="005F3D50" w:rsidP="00124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24604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EB7B6" w:rsidR="001E41F3" w:rsidRPr="00410371" w:rsidRDefault="001060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2083D" w:rsidR="001E41F3" w:rsidRPr="00410371" w:rsidRDefault="00431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E9C33" w:rsidR="001E41F3" w:rsidRPr="00410371" w:rsidRDefault="005F3D50" w:rsidP="00124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2460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652114" w:rsidR="00F25D98" w:rsidRDefault="00F530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B2F1AD" w:rsidR="00F25D98" w:rsidRDefault="00F53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58C4B" w:rsidR="001E41F3" w:rsidRDefault="005F3D50" w:rsidP="00124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el-19 CR TS </w:t>
            </w:r>
            <w:r w:rsidR="00124604">
              <w:rPr>
                <w:noProof/>
                <w:lang w:eastAsia="zh-CN"/>
              </w:rPr>
              <w:t>28.105</w:t>
            </w:r>
            <w:r>
              <w:rPr>
                <w:noProof/>
                <w:lang w:eastAsia="zh-CN"/>
              </w:rPr>
              <w:t xml:space="preserve"> </w:t>
            </w:r>
            <w:r w:rsidR="005C33FE" w:rsidRPr="005C33FE">
              <w:rPr>
                <w:noProof/>
                <w:lang w:eastAsia="zh-CN"/>
              </w:rPr>
              <w:t>Correct Misalignment between Stage 2 and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685F8" w:rsidR="001E41F3" w:rsidRDefault="005F3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27E15">
              <w:fldChar w:fldCharType="begin"/>
            </w:r>
            <w:r w:rsidR="00427E15">
              <w:instrText xml:space="preserve"> DOCPROPERTY  SourceIfTsg  \* MERGEFORMAT </w:instrText>
            </w:r>
            <w:r w:rsidR="00427E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DA74C" w:rsidR="001E41F3" w:rsidRDefault="00124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4604">
              <w:rPr>
                <w:noProof/>
                <w:lang w:eastAsia="zh-CN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FFD21" w:rsidR="001E41F3" w:rsidRDefault="003408EB" w:rsidP="00F530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3092">
              <w:t>5</w:t>
            </w:r>
            <w:r>
              <w:t>-</w:t>
            </w:r>
            <w:r w:rsidR="00F53092">
              <w:t>09</w:t>
            </w:r>
            <w:r>
              <w:t>-</w:t>
            </w:r>
            <w:r w:rsidR="00F53092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3A88D7" w:rsidR="001E41F3" w:rsidRDefault="005F3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663E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3D5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8AF1A" w:rsidR="001E41F3" w:rsidRDefault="00431978" w:rsidP="00B47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72E4">
              <w:rPr>
                <w:noProof/>
                <w:lang w:eastAsia="zh-CN"/>
              </w:rPr>
              <w:t xml:space="preserve">isWriteable </w:t>
            </w:r>
            <w:r>
              <w:rPr>
                <w:rFonts w:cs="Arial"/>
                <w:sz w:val="18"/>
                <w:szCs w:val="18"/>
              </w:rPr>
              <w:t xml:space="preserve">property of some attributes </w:t>
            </w:r>
            <w:r w:rsidR="00B472E4">
              <w:rPr>
                <w:rFonts w:cs="Arial"/>
                <w:sz w:val="18"/>
                <w:szCs w:val="18"/>
              </w:rPr>
              <w:t xml:space="preserve">(e.g., </w:t>
            </w:r>
            <w:proofErr w:type="spellStart"/>
            <w:r w:rsidR="00B472E4">
              <w:t>candidateFLClientRefList</w:t>
            </w:r>
            <w:proofErr w:type="spellEnd"/>
            <w:r w:rsidR="00B472E4">
              <w:t xml:space="preserve">, </w:t>
            </w:r>
            <w:proofErr w:type="spellStart"/>
            <w:r w:rsidR="00B472E4">
              <w:t>clientRef</w:t>
            </w:r>
            <w:proofErr w:type="spellEnd"/>
            <w:r w:rsidR="00B472E4">
              <w:rPr>
                <w:rFonts w:cs="Arial"/>
                <w:sz w:val="18"/>
                <w:szCs w:val="18"/>
              </w:rPr>
              <w:t xml:space="preserve">) </w:t>
            </w:r>
            <w:r>
              <w:rPr>
                <w:rFonts w:cs="Arial"/>
                <w:sz w:val="18"/>
                <w:szCs w:val="18"/>
              </w:rPr>
              <w:t xml:space="preserve">is </w:t>
            </w:r>
            <w:r w:rsidR="00B472E4">
              <w:rPr>
                <w:rFonts w:cs="Arial"/>
                <w:sz w:val="18"/>
                <w:szCs w:val="18"/>
              </w:rPr>
              <w:t>False in stage 2, which means these attributes are only readable</w:t>
            </w:r>
            <w:r>
              <w:rPr>
                <w:rFonts w:cs="Arial"/>
                <w:sz w:val="18"/>
                <w:szCs w:val="18"/>
              </w:rPr>
              <w:t>.</w:t>
            </w:r>
            <w:r w:rsidRPr="00124604">
              <w:rPr>
                <w:rFonts w:cs="Arial"/>
                <w:sz w:val="18"/>
                <w:szCs w:val="18"/>
              </w:rPr>
              <w:t xml:space="preserve"> </w:t>
            </w:r>
            <w:r w:rsidR="00B472E4">
              <w:rPr>
                <w:rFonts w:cs="Arial"/>
                <w:sz w:val="18"/>
                <w:szCs w:val="18"/>
              </w:rPr>
              <w:t xml:space="preserve">Then these attributes should be referred to </w:t>
            </w:r>
            <w:proofErr w:type="spellStart"/>
            <w:r w:rsidR="00B472E4">
              <w:rPr>
                <w:rFonts w:cs="Arial"/>
                <w:sz w:val="18"/>
                <w:szCs w:val="18"/>
              </w:rPr>
              <w:t>DnRo</w:t>
            </w:r>
            <w:proofErr w:type="spellEnd"/>
            <w:r w:rsidR="00B472E4">
              <w:rPr>
                <w:rFonts w:cs="Arial"/>
                <w:sz w:val="18"/>
                <w:szCs w:val="18"/>
              </w:rPr>
              <w:t xml:space="preserve"> or </w:t>
            </w:r>
            <w:proofErr w:type="spellStart"/>
            <w:r w:rsidR="00B472E4">
              <w:rPr>
                <w:rFonts w:cs="Arial"/>
                <w:sz w:val="18"/>
                <w:szCs w:val="18"/>
              </w:rPr>
              <w:t>DnListRo</w:t>
            </w:r>
            <w:proofErr w:type="spellEnd"/>
            <w:r w:rsidR="00B472E4">
              <w:rPr>
                <w:rFonts w:cs="Arial"/>
                <w:sz w:val="18"/>
                <w:szCs w:val="18"/>
              </w:rPr>
              <w:t xml:space="preserve">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A0415" w:rsidR="001A478E" w:rsidRDefault="001A478E" w:rsidP="00B47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472E4">
              <w:rPr>
                <w:noProof/>
                <w:lang w:eastAsia="zh-CN"/>
              </w:rPr>
              <w:t>references</w:t>
            </w:r>
            <w:r>
              <w:rPr>
                <w:noProof/>
                <w:lang w:eastAsia="zh-CN"/>
              </w:rPr>
              <w:t xml:space="preserve"> of attributes </w:t>
            </w:r>
            <w:r w:rsidR="00B472E4">
              <w:rPr>
                <w:noProof/>
                <w:lang w:eastAsia="zh-CN"/>
              </w:rPr>
              <w:t xml:space="preserve">whose isWriteable </w:t>
            </w:r>
            <w:r w:rsidR="00B472E4">
              <w:rPr>
                <w:rFonts w:cs="Arial"/>
                <w:sz w:val="18"/>
                <w:szCs w:val="18"/>
              </w:rPr>
              <w:t>property are FALSE.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A50BE" w:rsidR="001E41F3" w:rsidRDefault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definition may lead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C8DEC" w:rsidR="001E41F3" w:rsidRDefault="00B472E4" w:rsidP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in forge.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07D9E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A60744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17459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8A0DE8" w:rsidR="001E41F3" w:rsidRPr="00B472E4" w:rsidRDefault="00B472E4" w:rsidP="00B472E4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https://forge.3gpp.org/rep/sa5/MnS/-/merge_requests/1915</w:t>
              </w:r>
            </w:hyperlink>
            <w:r>
              <w:t xml:space="preserve"> at commit 84447e13ebecff282c13976539c5c330e742d140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78F3F" w14:textId="58C87F22" w:rsidR="0004646E" w:rsidRPr="00B472E4" w:rsidRDefault="00356BE8" w:rsidP="00B47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6BF3B7B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1599E1F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2613ED32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57F5A26" w14:textId="77777777" w:rsidR="0004646E" w:rsidRDefault="0004646E" w:rsidP="0004646E">
      <w:pPr>
        <w:pStyle w:val="PL"/>
      </w:pPr>
      <w:r>
        <w:t>openapi: 3.0.1</w:t>
      </w:r>
    </w:p>
    <w:p w14:paraId="61B24C7A" w14:textId="77777777" w:rsidR="0004646E" w:rsidRDefault="0004646E" w:rsidP="0004646E">
      <w:pPr>
        <w:pStyle w:val="PL"/>
      </w:pPr>
      <w:r>
        <w:t>info:</w:t>
      </w:r>
    </w:p>
    <w:p w14:paraId="102CDB03" w14:textId="77777777" w:rsidR="0004646E" w:rsidRDefault="0004646E" w:rsidP="0004646E">
      <w:pPr>
        <w:pStyle w:val="PL"/>
      </w:pPr>
      <w:r>
        <w:t xml:space="preserve">  title: AI/ML NRM</w:t>
      </w:r>
    </w:p>
    <w:p w14:paraId="23DAAAC7" w14:textId="77777777" w:rsidR="0004646E" w:rsidRDefault="0004646E" w:rsidP="0004646E">
      <w:pPr>
        <w:pStyle w:val="PL"/>
      </w:pPr>
      <w:r>
        <w:t xml:space="preserve">  version: 19.3.0</w:t>
      </w:r>
    </w:p>
    <w:p w14:paraId="16D65FF9" w14:textId="77777777" w:rsidR="0004646E" w:rsidRDefault="0004646E" w:rsidP="0004646E">
      <w:pPr>
        <w:pStyle w:val="PL"/>
      </w:pPr>
      <w:r>
        <w:t xml:space="preserve">  description: &gt;-</w:t>
      </w:r>
    </w:p>
    <w:p w14:paraId="392C9877" w14:textId="77777777" w:rsidR="0004646E" w:rsidRDefault="0004646E" w:rsidP="0004646E">
      <w:pPr>
        <w:pStyle w:val="PL"/>
      </w:pPr>
      <w:r>
        <w:t xml:space="preserve">    OAS 3.0.1 specification of the AI/ML NRM</w:t>
      </w:r>
    </w:p>
    <w:p w14:paraId="7EE1F23B" w14:textId="77777777" w:rsidR="0004646E" w:rsidRDefault="0004646E" w:rsidP="0004646E">
      <w:pPr>
        <w:pStyle w:val="PL"/>
      </w:pPr>
      <w:r>
        <w:t xml:space="preserve">    © 2025, 3GPP Organizational Partners (ARIB, ATIS, CCSA, ETSI, TSDSI, TTA, TTC).</w:t>
      </w:r>
    </w:p>
    <w:p w14:paraId="3D16BBF1" w14:textId="77777777" w:rsidR="0004646E" w:rsidRDefault="0004646E" w:rsidP="0004646E">
      <w:pPr>
        <w:pStyle w:val="PL"/>
      </w:pPr>
      <w:r>
        <w:t xml:space="preserve">    All rights reserved.</w:t>
      </w:r>
    </w:p>
    <w:p w14:paraId="2C34E5CB" w14:textId="77777777" w:rsidR="0004646E" w:rsidRDefault="0004646E" w:rsidP="0004646E">
      <w:pPr>
        <w:pStyle w:val="PL"/>
      </w:pPr>
      <w:r>
        <w:t>externalDocs:</w:t>
      </w:r>
    </w:p>
    <w:p w14:paraId="04605D0A" w14:textId="77777777" w:rsidR="0004646E" w:rsidRDefault="0004646E" w:rsidP="0004646E">
      <w:pPr>
        <w:pStyle w:val="PL"/>
      </w:pPr>
      <w:r>
        <w:t xml:space="preserve">  description: 3GPP TS 28.105; AI/ML Management</w:t>
      </w:r>
    </w:p>
    <w:p w14:paraId="7FDDF643" w14:textId="77777777" w:rsidR="0004646E" w:rsidRDefault="0004646E" w:rsidP="0004646E">
      <w:pPr>
        <w:pStyle w:val="PL"/>
      </w:pPr>
      <w:r>
        <w:t xml:space="preserve">  url: http://www.3gpp.org/ftp/Specs/archive/28_series/28.105/</w:t>
      </w:r>
    </w:p>
    <w:p w14:paraId="013D59EF" w14:textId="77777777" w:rsidR="0004646E" w:rsidRDefault="0004646E" w:rsidP="0004646E">
      <w:pPr>
        <w:pStyle w:val="PL"/>
      </w:pPr>
      <w:r>
        <w:t>paths: {}</w:t>
      </w:r>
    </w:p>
    <w:p w14:paraId="29AFE763" w14:textId="77777777" w:rsidR="0004646E" w:rsidRDefault="0004646E" w:rsidP="0004646E">
      <w:pPr>
        <w:pStyle w:val="PL"/>
      </w:pPr>
      <w:r>
        <w:t>components:</w:t>
      </w:r>
    </w:p>
    <w:p w14:paraId="5C4C9855" w14:textId="77777777" w:rsidR="0004646E" w:rsidRDefault="0004646E" w:rsidP="0004646E">
      <w:pPr>
        <w:pStyle w:val="PL"/>
      </w:pPr>
      <w:r>
        <w:t xml:space="preserve">  schemas:</w:t>
      </w:r>
    </w:p>
    <w:p w14:paraId="017CD248" w14:textId="77777777" w:rsidR="0004646E" w:rsidRDefault="0004646E" w:rsidP="0004646E">
      <w:pPr>
        <w:pStyle w:val="PL"/>
      </w:pPr>
    </w:p>
    <w:p w14:paraId="2C9BC469" w14:textId="77777777" w:rsidR="0004646E" w:rsidRDefault="0004646E" w:rsidP="0004646E">
      <w:pPr>
        <w:pStyle w:val="PL"/>
      </w:pPr>
      <w:r>
        <w:t>#-------- Definition of types-----------------------------------------------------</w:t>
      </w:r>
    </w:p>
    <w:p w14:paraId="6ECAC915" w14:textId="77777777" w:rsidR="0004646E" w:rsidRDefault="0004646E" w:rsidP="0004646E">
      <w:pPr>
        <w:pStyle w:val="PL"/>
      </w:pPr>
    </w:p>
    <w:p w14:paraId="74912745" w14:textId="77777777" w:rsidR="0004646E" w:rsidRDefault="0004646E" w:rsidP="0004646E">
      <w:pPr>
        <w:pStyle w:val="PL"/>
      </w:pPr>
      <w:r>
        <w:t xml:space="preserve">    MLContext:</w:t>
      </w:r>
    </w:p>
    <w:p w14:paraId="7F9C753A" w14:textId="77777777" w:rsidR="0004646E" w:rsidRDefault="0004646E" w:rsidP="0004646E">
      <w:pPr>
        <w:pStyle w:val="PL"/>
      </w:pPr>
      <w:r>
        <w:t xml:space="preserve">      type: object</w:t>
      </w:r>
    </w:p>
    <w:p w14:paraId="304A3951" w14:textId="77777777" w:rsidR="0004646E" w:rsidRDefault="0004646E" w:rsidP="0004646E">
      <w:pPr>
        <w:pStyle w:val="PL"/>
      </w:pPr>
      <w:r>
        <w:t xml:space="preserve">      properties:</w:t>
      </w:r>
    </w:p>
    <w:p w14:paraId="2A85AD05" w14:textId="77777777" w:rsidR="0004646E" w:rsidRDefault="0004646E" w:rsidP="0004646E">
      <w:pPr>
        <w:pStyle w:val="PL"/>
      </w:pPr>
      <w:r>
        <w:t xml:space="preserve">        inferenceEntityRef:</w:t>
      </w:r>
    </w:p>
    <w:p w14:paraId="654B756D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1AE4C3EC" w14:textId="77777777" w:rsidR="0004646E" w:rsidRDefault="0004646E" w:rsidP="0004646E">
      <w:pPr>
        <w:pStyle w:val="PL"/>
      </w:pPr>
      <w:r>
        <w:t xml:space="preserve">        dataProviderRef:</w:t>
      </w:r>
    </w:p>
    <w:p w14:paraId="553CE8BC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1CB95063" w14:textId="77777777" w:rsidR="0004646E" w:rsidRDefault="0004646E" w:rsidP="0004646E">
      <w:pPr>
        <w:pStyle w:val="PL"/>
      </w:pPr>
    </w:p>
    <w:p w14:paraId="0C4DA283" w14:textId="77777777" w:rsidR="0004646E" w:rsidRDefault="0004646E" w:rsidP="0004646E">
      <w:pPr>
        <w:pStyle w:val="PL"/>
      </w:pPr>
      <w:r>
        <w:t xml:space="preserve">    RequestStatus:</w:t>
      </w:r>
    </w:p>
    <w:p w14:paraId="19602614" w14:textId="77777777" w:rsidR="0004646E" w:rsidRDefault="0004646E" w:rsidP="0004646E">
      <w:pPr>
        <w:pStyle w:val="PL"/>
      </w:pPr>
      <w:r>
        <w:t xml:space="preserve">      type: string</w:t>
      </w:r>
    </w:p>
    <w:p w14:paraId="18A1805F" w14:textId="77777777" w:rsidR="0004646E" w:rsidRDefault="0004646E" w:rsidP="0004646E">
      <w:pPr>
        <w:pStyle w:val="PL"/>
      </w:pPr>
      <w:r>
        <w:t xml:space="preserve">      readOnly: true</w:t>
      </w:r>
    </w:p>
    <w:p w14:paraId="06C66B59" w14:textId="77777777" w:rsidR="0004646E" w:rsidRDefault="0004646E" w:rsidP="0004646E">
      <w:pPr>
        <w:pStyle w:val="PL"/>
      </w:pPr>
      <w:r>
        <w:t xml:space="preserve">      enum:</w:t>
      </w:r>
    </w:p>
    <w:p w14:paraId="0510D69B" w14:textId="77777777" w:rsidR="0004646E" w:rsidRDefault="0004646E" w:rsidP="0004646E">
      <w:pPr>
        <w:pStyle w:val="PL"/>
      </w:pPr>
      <w:r>
        <w:t xml:space="preserve">        - NOT_STARTED</w:t>
      </w:r>
    </w:p>
    <w:p w14:paraId="72059E4B" w14:textId="77777777" w:rsidR="0004646E" w:rsidRDefault="0004646E" w:rsidP="0004646E">
      <w:pPr>
        <w:pStyle w:val="PL"/>
      </w:pPr>
      <w:r>
        <w:t xml:space="preserve">        - IN_PROGRESS</w:t>
      </w:r>
    </w:p>
    <w:p w14:paraId="5C96A6F8" w14:textId="77777777" w:rsidR="0004646E" w:rsidRDefault="0004646E" w:rsidP="0004646E">
      <w:pPr>
        <w:pStyle w:val="PL"/>
      </w:pPr>
      <w:r>
        <w:t xml:space="preserve">        - SUSPENDED</w:t>
      </w:r>
    </w:p>
    <w:p w14:paraId="1A905E86" w14:textId="77777777" w:rsidR="0004646E" w:rsidRDefault="0004646E" w:rsidP="0004646E">
      <w:pPr>
        <w:pStyle w:val="PL"/>
      </w:pPr>
      <w:r>
        <w:t xml:space="preserve">        - FINISHED</w:t>
      </w:r>
    </w:p>
    <w:p w14:paraId="2F86F9C5" w14:textId="77777777" w:rsidR="0004646E" w:rsidRDefault="0004646E" w:rsidP="0004646E">
      <w:pPr>
        <w:pStyle w:val="PL"/>
      </w:pPr>
      <w:r>
        <w:t xml:space="preserve">        - CANCELLED</w:t>
      </w:r>
    </w:p>
    <w:p w14:paraId="6828D228" w14:textId="77777777" w:rsidR="0004646E" w:rsidRDefault="0004646E" w:rsidP="0004646E">
      <w:pPr>
        <w:pStyle w:val="PL"/>
      </w:pPr>
      <w:r>
        <w:t xml:space="preserve">        - CANCELLING</w:t>
      </w:r>
    </w:p>
    <w:p w14:paraId="01132F56" w14:textId="77777777" w:rsidR="0004646E" w:rsidRDefault="0004646E" w:rsidP="0004646E">
      <w:pPr>
        <w:pStyle w:val="PL"/>
      </w:pPr>
    </w:p>
    <w:p w14:paraId="580BB1CF" w14:textId="77777777" w:rsidR="0004646E" w:rsidRDefault="0004646E" w:rsidP="0004646E">
      <w:pPr>
        <w:pStyle w:val="PL"/>
      </w:pPr>
      <w:r>
        <w:t xml:space="preserve">    ModelPerformance:</w:t>
      </w:r>
    </w:p>
    <w:p w14:paraId="53B13B8C" w14:textId="77777777" w:rsidR="0004646E" w:rsidRDefault="0004646E" w:rsidP="0004646E">
      <w:pPr>
        <w:pStyle w:val="PL"/>
      </w:pPr>
      <w:r>
        <w:t xml:space="preserve">      type: object</w:t>
      </w:r>
    </w:p>
    <w:p w14:paraId="51465DFF" w14:textId="77777777" w:rsidR="0004646E" w:rsidRDefault="0004646E" w:rsidP="0004646E">
      <w:pPr>
        <w:pStyle w:val="PL"/>
      </w:pPr>
      <w:r>
        <w:t xml:space="preserve">      properties:</w:t>
      </w:r>
    </w:p>
    <w:p w14:paraId="1390EE4F" w14:textId="77777777" w:rsidR="0004646E" w:rsidRDefault="0004646E" w:rsidP="0004646E">
      <w:pPr>
        <w:pStyle w:val="PL"/>
      </w:pPr>
      <w:r>
        <w:t xml:space="preserve">        inferenceOutputName:</w:t>
      </w:r>
    </w:p>
    <w:p w14:paraId="3A130B0A" w14:textId="77777777" w:rsidR="0004646E" w:rsidRDefault="0004646E" w:rsidP="0004646E">
      <w:pPr>
        <w:pStyle w:val="PL"/>
      </w:pPr>
      <w:r>
        <w:t xml:space="preserve">          type: string</w:t>
      </w:r>
    </w:p>
    <w:p w14:paraId="079B5D45" w14:textId="77777777" w:rsidR="0004646E" w:rsidRDefault="0004646E" w:rsidP="0004646E">
      <w:pPr>
        <w:pStyle w:val="PL"/>
      </w:pPr>
      <w:r>
        <w:t xml:space="preserve">        performanceMetric:</w:t>
      </w:r>
    </w:p>
    <w:p w14:paraId="6E55E359" w14:textId="77777777" w:rsidR="0004646E" w:rsidRDefault="0004646E" w:rsidP="0004646E">
      <w:pPr>
        <w:pStyle w:val="PL"/>
      </w:pPr>
      <w:r>
        <w:t xml:space="preserve">          type: string</w:t>
      </w:r>
    </w:p>
    <w:p w14:paraId="6FFFD1E1" w14:textId="77777777" w:rsidR="0004646E" w:rsidRDefault="0004646E" w:rsidP="0004646E">
      <w:pPr>
        <w:pStyle w:val="PL"/>
      </w:pPr>
      <w:r>
        <w:t xml:space="preserve">        performanceScore:</w:t>
      </w:r>
    </w:p>
    <w:p w14:paraId="44238B04" w14:textId="77777777" w:rsidR="0004646E" w:rsidRDefault="0004646E" w:rsidP="0004646E">
      <w:pPr>
        <w:pStyle w:val="PL"/>
      </w:pPr>
      <w:r>
        <w:t xml:space="preserve">          $ref: 'TS28623_ComDefs.yaml#/components/schemas/Float'</w:t>
      </w:r>
    </w:p>
    <w:p w14:paraId="2298F00C" w14:textId="77777777" w:rsidR="0004646E" w:rsidRDefault="0004646E" w:rsidP="0004646E">
      <w:pPr>
        <w:pStyle w:val="PL"/>
      </w:pPr>
      <w:r>
        <w:t xml:space="preserve">        decisionConfidenceScore:</w:t>
      </w:r>
    </w:p>
    <w:p w14:paraId="603DBCCC" w14:textId="77777777" w:rsidR="0004646E" w:rsidRDefault="0004646E" w:rsidP="0004646E">
      <w:pPr>
        <w:pStyle w:val="PL"/>
      </w:pPr>
      <w:r>
        <w:t xml:space="preserve">          $ref: 'TS28623_ComDefs.yaml#/components/schemas/Float'         </w:t>
      </w:r>
    </w:p>
    <w:p w14:paraId="3B80C00B" w14:textId="77777777" w:rsidR="0004646E" w:rsidRDefault="0004646E" w:rsidP="0004646E">
      <w:pPr>
        <w:pStyle w:val="PL"/>
      </w:pPr>
    </w:p>
    <w:p w14:paraId="555428FB" w14:textId="77777777" w:rsidR="0004646E" w:rsidRDefault="0004646E" w:rsidP="0004646E">
      <w:pPr>
        <w:pStyle w:val="PL"/>
      </w:pPr>
      <w:r>
        <w:t xml:space="preserve">    ProcessMonitor:</w:t>
      </w:r>
    </w:p>
    <w:p w14:paraId="18B50DDC" w14:textId="77777777" w:rsidR="0004646E" w:rsidRDefault="0004646E" w:rsidP="0004646E">
      <w:pPr>
        <w:pStyle w:val="PL"/>
      </w:pPr>
      <w:r>
        <w:t xml:space="preserve">      description: &gt;-</w:t>
      </w:r>
    </w:p>
    <w:p w14:paraId="74E1813E" w14:textId="77777777" w:rsidR="0004646E" w:rsidRDefault="0004646E" w:rsidP="0004646E">
      <w:pPr>
        <w:pStyle w:val="PL"/>
      </w:pPr>
      <w:r>
        <w:t xml:space="preserve">        This data type is the "ProcessMonitor" data type defined in “genericNrm.yaml” </w:t>
      </w:r>
    </w:p>
    <w:p w14:paraId="0A281CF1" w14:textId="77777777" w:rsidR="0004646E" w:rsidRDefault="0004646E" w:rsidP="0004646E">
      <w:pPr>
        <w:pStyle w:val="PL"/>
      </w:pPr>
      <w:r>
        <w:t xml:space="preserve">        with specialisations for usage in TS 28.105.</w:t>
      </w:r>
    </w:p>
    <w:p w14:paraId="3FEAEEF1" w14:textId="77777777" w:rsidR="0004646E" w:rsidRDefault="0004646E" w:rsidP="0004646E">
      <w:pPr>
        <w:pStyle w:val="PL"/>
      </w:pPr>
      <w:r>
        <w:t xml:space="preserve">      type: object</w:t>
      </w:r>
    </w:p>
    <w:p w14:paraId="32DD5F87" w14:textId="77777777" w:rsidR="0004646E" w:rsidRDefault="0004646E" w:rsidP="0004646E">
      <w:pPr>
        <w:pStyle w:val="PL"/>
      </w:pPr>
      <w:r>
        <w:t xml:space="preserve">      properties:</w:t>
      </w:r>
    </w:p>
    <w:p w14:paraId="71A69EEC" w14:textId="77777777" w:rsidR="0004646E" w:rsidRDefault="0004646E" w:rsidP="0004646E">
      <w:pPr>
        <w:pStyle w:val="PL"/>
      </w:pPr>
      <w:r>
        <w:t xml:space="preserve">        status:</w:t>
      </w:r>
    </w:p>
    <w:p w14:paraId="202BBE9E" w14:textId="77777777" w:rsidR="0004646E" w:rsidRDefault="0004646E" w:rsidP="0004646E">
      <w:pPr>
        <w:pStyle w:val="PL"/>
      </w:pPr>
      <w:r>
        <w:t xml:space="preserve">          type: string</w:t>
      </w:r>
    </w:p>
    <w:p w14:paraId="493C890B" w14:textId="77777777" w:rsidR="0004646E" w:rsidRDefault="0004646E" w:rsidP="0004646E">
      <w:pPr>
        <w:pStyle w:val="PL"/>
      </w:pPr>
      <w:r>
        <w:t xml:space="preserve">        progressPercentage:</w:t>
      </w:r>
    </w:p>
    <w:p w14:paraId="32623613" w14:textId="77777777" w:rsidR="0004646E" w:rsidRDefault="0004646E" w:rsidP="0004646E">
      <w:pPr>
        <w:pStyle w:val="PL"/>
      </w:pPr>
      <w:r>
        <w:t xml:space="preserve">          type: integer</w:t>
      </w:r>
    </w:p>
    <w:p w14:paraId="7CC150E3" w14:textId="77777777" w:rsidR="0004646E" w:rsidRDefault="0004646E" w:rsidP="0004646E">
      <w:pPr>
        <w:pStyle w:val="PL"/>
      </w:pPr>
      <w:r>
        <w:t xml:space="preserve">          minimum: 0</w:t>
      </w:r>
    </w:p>
    <w:p w14:paraId="1F491A70" w14:textId="77777777" w:rsidR="0004646E" w:rsidRDefault="0004646E" w:rsidP="0004646E">
      <w:pPr>
        <w:pStyle w:val="PL"/>
      </w:pPr>
      <w:r>
        <w:t xml:space="preserve">          maximum: 100</w:t>
      </w:r>
    </w:p>
    <w:p w14:paraId="52880BD6" w14:textId="77777777" w:rsidR="0004646E" w:rsidRDefault="0004646E" w:rsidP="0004646E">
      <w:pPr>
        <w:pStyle w:val="PL"/>
      </w:pPr>
      <w:r>
        <w:t xml:space="preserve">        progressStateInfo:</w:t>
      </w:r>
    </w:p>
    <w:p w14:paraId="483ADFB7" w14:textId="77777777" w:rsidR="0004646E" w:rsidRDefault="0004646E" w:rsidP="0004646E">
      <w:pPr>
        <w:pStyle w:val="PL"/>
      </w:pPr>
      <w:r>
        <w:t xml:space="preserve">          type: string</w:t>
      </w:r>
    </w:p>
    <w:p w14:paraId="15A55A8E" w14:textId="77777777" w:rsidR="0004646E" w:rsidRDefault="0004646E" w:rsidP="0004646E">
      <w:pPr>
        <w:pStyle w:val="PL"/>
      </w:pPr>
      <w:r>
        <w:t xml:space="preserve">        resultStateInfo:</w:t>
      </w:r>
    </w:p>
    <w:p w14:paraId="038FC2B8" w14:textId="77777777" w:rsidR="0004646E" w:rsidRDefault="0004646E" w:rsidP="0004646E">
      <w:pPr>
        <w:pStyle w:val="PL"/>
      </w:pPr>
      <w:r>
        <w:t xml:space="preserve">          type: string</w:t>
      </w:r>
    </w:p>
    <w:p w14:paraId="3D2DCB1C" w14:textId="77777777" w:rsidR="0004646E" w:rsidRDefault="0004646E" w:rsidP="0004646E">
      <w:pPr>
        <w:pStyle w:val="PL"/>
      </w:pPr>
    </w:p>
    <w:p w14:paraId="20D5C8D7" w14:textId="77777777" w:rsidR="0004646E" w:rsidRDefault="0004646E" w:rsidP="0004646E">
      <w:pPr>
        <w:pStyle w:val="PL"/>
      </w:pPr>
      <w:r>
        <w:t xml:space="preserve">    AIMLManagementPolicy:</w:t>
      </w:r>
    </w:p>
    <w:p w14:paraId="4486A783" w14:textId="77777777" w:rsidR="0004646E" w:rsidRDefault="0004646E" w:rsidP="0004646E">
      <w:pPr>
        <w:pStyle w:val="PL"/>
      </w:pPr>
      <w:r>
        <w:t xml:space="preserve">      description: &gt;-</w:t>
      </w:r>
    </w:p>
    <w:p w14:paraId="7CD52A66" w14:textId="77777777" w:rsidR="0004646E" w:rsidRDefault="0004646E" w:rsidP="0004646E">
      <w:pPr>
        <w:pStyle w:val="PL"/>
      </w:pPr>
      <w:r>
        <w:lastRenderedPageBreak/>
        <w:t xml:space="preserve">              This data type represents the properties of a policy for AI/ML management.</w:t>
      </w:r>
    </w:p>
    <w:p w14:paraId="18C874C8" w14:textId="77777777" w:rsidR="0004646E" w:rsidRDefault="0004646E" w:rsidP="0004646E">
      <w:pPr>
        <w:pStyle w:val="PL"/>
      </w:pPr>
      <w:r>
        <w:t xml:space="preserve">      type: object</w:t>
      </w:r>
    </w:p>
    <w:p w14:paraId="5D34DB85" w14:textId="77777777" w:rsidR="0004646E" w:rsidRDefault="0004646E" w:rsidP="0004646E">
      <w:pPr>
        <w:pStyle w:val="PL"/>
      </w:pPr>
      <w:r>
        <w:t xml:space="preserve">      properties:</w:t>
      </w:r>
    </w:p>
    <w:p w14:paraId="4FD6665D" w14:textId="77777777" w:rsidR="0004646E" w:rsidRDefault="0004646E" w:rsidP="0004646E">
      <w:pPr>
        <w:pStyle w:val="PL"/>
      </w:pPr>
      <w:r>
        <w:t xml:space="preserve">        thresholdList:</w:t>
      </w:r>
    </w:p>
    <w:p w14:paraId="6F21F0F3" w14:textId="77777777" w:rsidR="0004646E" w:rsidRDefault="0004646E" w:rsidP="0004646E">
      <w:pPr>
        <w:pStyle w:val="PL"/>
      </w:pPr>
      <w:r>
        <w:t xml:space="preserve">          type: array</w:t>
      </w:r>
    </w:p>
    <w:p w14:paraId="04257B17" w14:textId="77777777" w:rsidR="0004646E" w:rsidRDefault="0004646E" w:rsidP="0004646E">
      <w:pPr>
        <w:pStyle w:val="PL"/>
      </w:pPr>
      <w:r>
        <w:t xml:space="preserve">          uniqueItems: true</w:t>
      </w:r>
    </w:p>
    <w:p w14:paraId="2CEFC88B" w14:textId="77777777" w:rsidR="0004646E" w:rsidRDefault="0004646E" w:rsidP="0004646E">
      <w:pPr>
        <w:pStyle w:val="PL"/>
      </w:pPr>
      <w:r>
        <w:t xml:space="preserve">          items:</w:t>
      </w:r>
    </w:p>
    <w:p w14:paraId="05ED5644" w14:textId="77777777" w:rsidR="0004646E" w:rsidRDefault="0004646E" w:rsidP="0004646E">
      <w:pPr>
        <w:pStyle w:val="PL"/>
      </w:pPr>
      <w:r>
        <w:t xml:space="preserve">            $ref: 'TS28623_ThresholdMonitorNrm.yaml#/components/schemas/ThresholdInfo'</w:t>
      </w:r>
    </w:p>
    <w:p w14:paraId="7D13130A" w14:textId="77777777" w:rsidR="0004646E" w:rsidRDefault="0004646E" w:rsidP="0004646E">
      <w:pPr>
        <w:pStyle w:val="PL"/>
      </w:pPr>
      <w:r>
        <w:t xml:space="preserve">        managedActivationScope:</w:t>
      </w:r>
    </w:p>
    <w:p w14:paraId="5FCE6A81" w14:textId="77777777" w:rsidR="0004646E" w:rsidRDefault="0004646E" w:rsidP="0004646E">
      <w:pPr>
        <w:pStyle w:val="PL"/>
      </w:pPr>
      <w:r>
        <w:t xml:space="preserve">          $ref: '#/components/schemas/ManagedActivationScope'</w:t>
      </w:r>
    </w:p>
    <w:p w14:paraId="0CD8CB15" w14:textId="77777777" w:rsidR="0004646E" w:rsidRDefault="0004646E" w:rsidP="0004646E">
      <w:pPr>
        <w:pStyle w:val="PL"/>
      </w:pPr>
      <w:r>
        <w:t xml:space="preserve">          </w:t>
      </w:r>
    </w:p>
    <w:p w14:paraId="73F38D89" w14:textId="77777777" w:rsidR="0004646E" w:rsidRDefault="0004646E" w:rsidP="0004646E">
      <w:pPr>
        <w:pStyle w:val="PL"/>
      </w:pPr>
      <w:r>
        <w:t xml:space="preserve">    SupportedPerfIndicator:</w:t>
      </w:r>
    </w:p>
    <w:p w14:paraId="6189C7B7" w14:textId="77777777" w:rsidR="0004646E" w:rsidRDefault="0004646E" w:rsidP="0004646E">
      <w:pPr>
        <w:pStyle w:val="PL"/>
      </w:pPr>
      <w:r>
        <w:t xml:space="preserve">      type: object</w:t>
      </w:r>
    </w:p>
    <w:p w14:paraId="7DBF9690" w14:textId="77777777" w:rsidR="0004646E" w:rsidRDefault="0004646E" w:rsidP="0004646E">
      <w:pPr>
        <w:pStyle w:val="PL"/>
      </w:pPr>
      <w:r>
        <w:t xml:space="preserve">      properties:</w:t>
      </w:r>
    </w:p>
    <w:p w14:paraId="39FFFF69" w14:textId="77777777" w:rsidR="0004646E" w:rsidRDefault="0004646E" w:rsidP="0004646E">
      <w:pPr>
        <w:pStyle w:val="PL"/>
      </w:pPr>
      <w:r>
        <w:t xml:space="preserve">        performanceIndicatorName:</w:t>
      </w:r>
    </w:p>
    <w:p w14:paraId="2CF6249B" w14:textId="77777777" w:rsidR="0004646E" w:rsidRDefault="0004646E" w:rsidP="0004646E">
      <w:pPr>
        <w:pStyle w:val="PL"/>
      </w:pPr>
      <w:r>
        <w:t xml:space="preserve">          type: string</w:t>
      </w:r>
    </w:p>
    <w:p w14:paraId="79E71064" w14:textId="77777777" w:rsidR="0004646E" w:rsidRDefault="0004646E" w:rsidP="0004646E">
      <w:pPr>
        <w:pStyle w:val="PL"/>
      </w:pPr>
      <w:r>
        <w:t xml:space="preserve">          readOnly: true</w:t>
      </w:r>
    </w:p>
    <w:p w14:paraId="306CD479" w14:textId="77777777" w:rsidR="0004646E" w:rsidRDefault="0004646E" w:rsidP="0004646E">
      <w:pPr>
        <w:pStyle w:val="PL"/>
      </w:pPr>
      <w:r>
        <w:t xml:space="preserve">        isSupportedForTraining:</w:t>
      </w:r>
    </w:p>
    <w:p w14:paraId="5A200171" w14:textId="77777777" w:rsidR="0004646E" w:rsidRDefault="0004646E" w:rsidP="0004646E">
      <w:pPr>
        <w:pStyle w:val="PL"/>
      </w:pPr>
      <w:r>
        <w:t xml:space="preserve">          type: boolean</w:t>
      </w:r>
    </w:p>
    <w:p w14:paraId="18E443F0" w14:textId="77777777" w:rsidR="0004646E" w:rsidRDefault="0004646E" w:rsidP="0004646E">
      <w:pPr>
        <w:pStyle w:val="PL"/>
      </w:pPr>
      <w:r>
        <w:t xml:space="preserve">          readOnly: true</w:t>
      </w:r>
    </w:p>
    <w:p w14:paraId="080F19A5" w14:textId="77777777" w:rsidR="0004646E" w:rsidRDefault="0004646E" w:rsidP="0004646E">
      <w:pPr>
        <w:pStyle w:val="PL"/>
      </w:pPr>
      <w:r>
        <w:t xml:space="preserve">          default: FALSE</w:t>
      </w:r>
    </w:p>
    <w:p w14:paraId="46577F0C" w14:textId="77777777" w:rsidR="0004646E" w:rsidRDefault="0004646E" w:rsidP="0004646E">
      <w:pPr>
        <w:pStyle w:val="PL"/>
      </w:pPr>
      <w:r>
        <w:t xml:space="preserve">        isSupportedForTesting:</w:t>
      </w:r>
    </w:p>
    <w:p w14:paraId="25B1BA5D" w14:textId="77777777" w:rsidR="0004646E" w:rsidRDefault="0004646E" w:rsidP="0004646E">
      <w:pPr>
        <w:pStyle w:val="PL"/>
      </w:pPr>
      <w:r>
        <w:t xml:space="preserve">          type: boolean</w:t>
      </w:r>
    </w:p>
    <w:p w14:paraId="2E4754CF" w14:textId="77777777" w:rsidR="0004646E" w:rsidRDefault="0004646E" w:rsidP="0004646E">
      <w:pPr>
        <w:pStyle w:val="PL"/>
      </w:pPr>
      <w:r>
        <w:t xml:space="preserve">          readOnly: true</w:t>
      </w:r>
    </w:p>
    <w:p w14:paraId="018D4692" w14:textId="77777777" w:rsidR="0004646E" w:rsidRDefault="0004646E" w:rsidP="0004646E">
      <w:pPr>
        <w:pStyle w:val="PL"/>
      </w:pPr>
      <w:r>
        <w:t xml:space="preserve">          default: FALSE</w:t>
      </w:r>
    </w:p>
    <w:p w14:paraId="23D8F973" w14:textId="77777777" w:rsidR="0004646E" w:rsidRDefault="0004646E" w:rsidP="0004646E">
      <w:pPr>
        <w:pStyle w:val="PL"/>
      </w:pPr>
    </w:p>
    <w:p w14:paraId="55E68346" w14:textId="77777777" w:rsidR="0004646E" w:rsidRDefault="0004646E" w:rsidP="0004646E">
      <w:pPr>
        <w:pStyle w:val="PL"/>
      </w:pPr>
      <w:r>
        <w:t xml:space="preserve">    ManagedActivationScope:</w:t>
      </w:r>
    </w:p>
    <w:p w14:paraId="0746F940" w14:textId="77777777" w:rsidR="0004646E" w:rsidRDefault="0004646E" w:rsidP="0004646E">
      <w:pPr>
        <w:pStyle w:val="PL"/>
      </w:pPr>
      <w:r>
        <w:t xml:space="preserve">      oneOf:</w:t>
      </w:r>
    </w:p>
    <w:p w14:paraId="48D4BBC1" w14:textId="77777777" w:rsidR="0004646E" w:rsidRDefault="0004646E" w:rsidP="0004646E">
      <w:pPr>
        <w:pStyle w:val="PL"/>
      </w:pPr>
      <w:r>
        <w:t xml:space="preserve">        - type: object</w:t>
      </w:r>
    </w:p>
    <w:p w14:paraId="2433BB19" w14:textId="77777777" w:rsidR="0004646E" w:rsidRDefault="0004646E" w:rsidP="0004646E">
      <w:pPr>
        <w:pStyle w:val="PL"/>
      </w:pPr>
      <w:r>
        <w:t xml:space="preserve">          properties:</w:t>
      </w:r>
    </w:p>
    <w:p w14:paraId="6F9D7BB5" w14:textId="77777777" w:rsidR="0004646E" w:rsidRDefault="0004646E" w:rsidP="0004646E">
      <w:pPr>
        <w:pStyle w:val="PL"/>
      </w:pPr>
      <w:r>
        <w:t xml:space="preserve">            dNList:</w:t>
      </w:r>
    </w:p>
    <w:p w14:paraId="079FAF7D" w14:textId="77777777" w:rsidR="0004646E" w:rsidRDefault="0004646E" w:rsidP="0004646E">
      <w:pPr>
        <w:pStyle w:val="PL"/>
      </w:pPr>
      <w:r>
        <w:t xml:space="preserve">              type: array</w:t>
      </w:r>
    </w:p>
    <w:p w14:paraId="141C1512" w14:textId="77777777" w:rsidR="0004646E" w:rsidRDefault="0004646E" w:rsidP="0004646E">
      <w:pPr>
        <w:pStyle w:val="PL"/>
      </w:pPr>
      <w:r>
        <w:t xml:space="preserve">              uniqueItems: true</w:t>
      </w:r>
    </w:p>
    <w:p w14:paraId="14611208" w14:textId="77777777" w:rsidR="0004646E" w:rsidRDefault="0004646E" w:rsidP="0004646E">
      <w:pPr>
        <w:pStyle w:val="PL"/>
      </w:pPr>
      <w:r>
        <w:t xml:space="preserve">              items:</w:t>
      </w:r>
    </w:p>
    <w:p w14:paraId="6AFD831D" w14:textId="77777777" w:rsidR="0004646E" w:rsidRDefault="0004646E" w:rsidP="0004646E">
      <w:pPr>
        <w:pStyle w:val="PL"/>
      </w:pPr>
      <w:r>
        <w:t xml:space="preserve">                $ref: 'TS28623_ComDefs.yaml#/components/schemas/Dn'</w:t>
      </w:r>
    </w:p>
    <w:p w14:paraId="1A9BD0F2" w14:textId="77777777" w:rsidR="0004646E" w:rsidRDefault="0004646E" w:rsidP="0004646E">
      <w:pPr>
        <w:pStyle w:val="PL"/>
      </w:pPr>
      <w:r>
        <w:t xml:space="preserve">        - type: object</w:t>
      </w:r>
    </w:p>
    <w:p w14:paraId="66AB8C7C" w14:textId="77777777" w:rsidR="0004646E" w:rsidRDefault="0004646E" w:rsidP="0004646E">
      <w:pPr>
        <w:pStyle w:val="PL"/>
      </w:pPr>
      <w:r>
        <w:t xml:space="preserve">          properties:</w:t>
      </w:r>
    </w:p>
    <w:p w14:paraId="5E395034" w14:textId="77777777" w:rsidR="0004646E" w:rsidRDefault="0004646E" w:rsidP="0004646E">
      <w:pPr>
        <w:pStyle w:val="PL"/>
      </w:pPr>
      <w:r>
        <w:t xml:space="preserve">            timeWindow:</w:t>
      </w:r>
    </w:p>
    <w:p w14:paraId="57C6CEF4" w14:textId="77777777" w:rsidR="0004646E" w:rsidRDefault="0004646E" w:rsidP="0004646E">
      <w:pPr>
        <w:pStyle w:val="PL"/>
      </w:pPr>
      <w:r>
        <w:t xml:space="preserve">              type: array</w:t>
      </w:r>
    </w:p>
    <w:p w14:paraId="00FE4E58" w14:textId="77777777" w:rsidR="0004646E" w:rsidRDefault="0004646E" w:rsidP="0004646E">
      <w:pPr>
        <w:pStyle w:val="PL"/>
      </w:pPr>
      <w:r>
        <w:t xml:space="preserve">              uniqueItems: true</w:t>
      </w:r>
    </w:p>
    <w:p w14:paraId="3710486E" w14:textId="77777777" w:rsidR="0004646E" w:rsidRDefault="0004646E" w:rsidP="0004646E">
      <w:pPr>
        <w:pStyle w:val="PL"/>
      </w:pPr>
      <w:r>
        <w:t xml:space="preserve">              items:</w:t>
      </w:r>
    </w:p>
    <w:p w14:paraId="06B7823A" w14:textId="77777777" w:rsidR="0004646E" w:rsidRDefault="0004646E" w:rsidP="0004646E">
      <w:pPr>
        <w:pStyle w:val="PL"/>
      </w:pPr>
      <w:r>
        <w:t xml:space="preserve">                $ref: 'TS28623_ComDefs.yaml#/components/schemas/TimeWindow'</w:t>
      </w:r>
    </w:p>
    <w:p w14:paraId="490B96FA" w14:textId="77777777" w:rsidR="0004646E" w:rsidRDefault="0004646E" w:rsidP="0004646E">
      <w:pPr>
        <w:pStyle w:val="PL"/>
      </w:pPr>
      <w:r>
        <w:t xml:space="preserve">        - type: object</w:t>
      </w:r>
    </w:p>
    <w:p w14:paraId="5CABDF97" w14:textId="77777777" w:rsidR="0004646E" w:rsidRDefault="0004646E" w:rsidP="0004646E">
      <w:pPr>
        <w:pStyle w:val="PL"/>
      </w:pPr>
      <w:r>
        <w:t xml:space="preserve">          properties:</w:t>
      </w:r>
    </w:p>
    <w:p w14:paraId="48AD9DD7" w14:textId="77777777" w:rsidR="0004646E" w:rsidRDefault="0004646E" w:rsidP="0004646E">
      <w:pPr>
        <w:pStyle w:val="PL"/>
      </w:pPr>
      <w:r>
        <w:t xml:space="preserve">            geoPolygon:</w:t>
      </w:r>
    </w:p>
    <w:p w14:paraId="478D0FDB" w14:textId="77777777" w:rsidR="0004646E" w:rsidRDefault="0004646E" w:rsidP="0004646E">
      <w:pPr>
        <w:pStyle w:val="PL"/>
      </w:pPr>
      <w:r>
        <w:t xml:space="preserve">              type: array</w:t>
      </w:r>
    </w:p>
    <w:p w14:paraId="09A61ABB" w14:textId="77777777" w:rsidR="0004646E" w:rsidRDefault="0004646E" w:rsidP="0004646E">
      <w:pPr>
        <w:pStyle w:val="PL"/>
      </w:pPr>
      <w:r>
        <w:t xml:space="preserve">              uniqueItems: true</w:t>
      </w:r>
    </w:p>
    <w:p w14:paraId="445C2710" w14:textId="77777777" w:rsidR="0004646E" w:rsidRDefault="0004646E" w:rsidP="0004646E">
      <w:pPr>
        <w:pStyle w:val="PL"/>
      </w:pPr>
      <w:r>
        <w:t xml:space="preserve">              items:</w:t>
      </w:r>
    </w:p>
    <w:p w14:paraId="1E537452" w14:textId="77777777" w:rsidR="0004646E" w:rsidRDefault="0004646E" w:rsidP="0004646E">
      <w:pPr>
        <w:pStyle w:val="PL"/>
      </w:pPr>
      <w:r>
        <w:t xml:space="preserve">                $ref: 'TS28623_ComDefs.yaml#/components/schemas/GeoArea'</w:t>
      </w:r>
    </w:p>
    <w:p w14:paraId="02A229A9" w14:textId="77777777" w:rsidR="0004646E" w:rsidRDefault="0004646E" w:rsidP="0004646E">
      <w:pPr>
        <w:pStyle w:val="PL"/>
      </w:pPr>
      <w:r>
        <w:t xml:space="preserve">                </w:t>
      </w:r>
    </w:p>
    <w:p w14:paraId="2224F0E5" w14:textId="77777777" w:rsidR="0004646E" w:rsidRDefault="0004646E" w:rsidP="0004646E">
      <w:pPr>
        <w:pStyle w:val="PL"/>
      </w:pPr>
      <w:r>
        <w:t xml:space="preserve">    MLCapabilityInfo:</w:t>
      </w:r>
    </w:p>
    <w:p w14:paraId="7E3A3305" w14:textId="77777777" w:rsidR="0004646E" w:rsidRDefault="0004646E" w:rsidP="0004646E">
      <w:pPr>
        <w:pStyle w:val="PL"/>
      </w:pPr>
      <w:r>
        <w:t xml:space="preserve">      type: object</w:t>
      </w:r>
    </w:p>
    <w:p w14:paraId="19C42FA5" w14:textId="77777777" w:rsidR="0004646E" w:rsidRDefault="0004646E" w:rsidP="0004646E">
      <w:pPr>
        <w:pStyle w:val="PL"/>
      </w:pPr>
      <w:r>
        <w:t xml:space="preserve">      properties:</w:t>
      </w:r>
    </w:p>
    <w:p w14:paraId="166484EA" w14:textId="77777777" w:rsidR="0004646E" w:rsidRDefault="0004646E" w:rsidP="0004646E">
      <w:pPr>
        <w:pStyle w:val="PL"/>
      </w:pPr>
      <w:r>
        <w:t xml:space="preserve">        aIMLInferenceName:</w:t>
      </w:r>
    </w:p>
    <w:p w14:paraId="294BD2C9" w14:textId="77777777" w:rsidR="0004646E" w:rsidRDefault="0004646E" w:rsidP="0004646E">
      <w:pPr>
        <w:pStyle w:val="PL"/>
      </w:pPr>
      <w:r>
        <w:t xml:space="preserve">          $ref: '#/components/schemas/AIMLInferenceName'</w:t>
      </w:r>
    </w:p>
    <w:p w14:paraId="5CE23153" w14:textId="77777777" w:rsidR="0004646E" w:rsidRDefault="0004646E" w:rsidP="0004646E">
      <w:pPr>
        <w:pStyle w:val="PL"/>
      </w:pPr>
      <w:r>
        <w:t xml:space="preserve">        capabilityName:</w:t>
      </w:r>
    </w:p>
    <w:p w14:paraId="6C8B21DB" w14:textId="77777777" w:rsidR="0004646E" w:rsidRDefault="0004646E" w:rsidP="0004646E">
      <w:pPr>
        <w:pStyle w:val="PL"/>
      </w:pPr>
      <w:r>
        <w:t xml:space="preserve">          type: string</w:t>
      </w:r>
    </w:p>
    <w:p w14:paraId="309EAD32" w14:textId="77777777" w:rsidR="0004646E" w:rsidRDefault="0004646E" w:rsidP="0004646E">
      <w:pPr>
        <w:pStyle w:val="PL"/>
      </w:pPr>
      <w:r>
        <w:t xml:space="preserve">          readOnly: true </w:t>
      </w:r>
    </w:p>
    <w:p w14:paraId="52671A86" w14:textId="77777777" w:rsidR="0004646E" w:rsidRDefault="0004646E" w:rsidP="0004646E">
      <w:pPr>
        <w:pStyle w:val="PL"/>
      </w:pPr>
      <w:r>
        <w:t xml:space="preserve">        mLCapabilityParameters:</w:t>
      </w:r>
    </w:p>
    <w:p w14:paraId="58716BD5" w14:textId="77777777" w:rsidR="0004646E" w:rsidRDefault="0004646E" w:rsidP="0004646E">
      <w:pPr>
        <w:pStyle w:val="PL"/>
      </w:pPr>
      <w:r>
        <w:t xml:space="preserve">          description: A map (list of key-value pairs) for an aIMLInferenceName and capabilityName</w:t>
      </w:r>
    </w:p>
    <w:p w14:paraId="1242AC77" w14:textId="77777777" w:rsidR="0004646E" w:rsidRDefault="0004646E" w:rsidP="0004646E">
      <w:pPr>
        <w:pStyle w:val="PL"/>
      </w:pPr>
      <w:r>
        <w:t xml:space="preserve">          $ref: 'TS28623_ComDefs.yaml#/components/schemas/AttributeNameValuePairSet'</w:t>
      </w:r>
    </w:p>
    <w:p w14:paraId="22DEFBCB" w14:textId="77777777" w:rsidR="0004646E" w:rsidRDefault="0004646E" w:rsidP="0004646E">
      <w:pPr>
        <w:pStyle w:val="PL"/>
      </w:pPr>
    </w:p>
    <w:p w14:paraId="5F6E54D0" w14:textId="77777777" w:rsidR="0004646E" w:rsidRDefault="0004646E" w:rsidP="0004646E">
      <w:pPr>
        <w:pStyle w:val="PL"/>
      </w:pPr>
      <w:r>
        <w:t xml:space="preserve">    AvailMLCapabilityReport:</w:t>
      </w:r>
    </w:p>
    <w:p w14:paraId="26B8A700" w14:textId="77777777" w:rsidR="0004646E" w:rsidRDefault="0004646E" w:rsidP="0004646E">
      <w:pPr>
        <w:pStyle w:val="PL"/>
      </w:pPr>
      <w:r>
        <w:t xml:space="preserve">      type: object</w:t>
      </w:r>
    </w:p>
    <w:p w14:paraId="14EB7302" w14:textId="77777777" w:rsidR="0004646E" w:rsidRDefault="0004646E" w:rsidP="0004646E">
      <w:pPr>
        <w:pStyle w:val="PL"/>
      </w:pPr>
      <w:r>
        <w:t xml:space="preserve">      properties:</w:t>
      </w:r>
    </w:p>
    <w:p w14:paraId="27A7DC8F" w14:textId="77777777" w:rsidR="0004646E" w:rsidRDefault="0004646E" w:rsidP="0004646E">
      <w:pPr>
        <w:pStyle w:val="PL"/>
      </w:pPr>
      <w:r>
        <w:t xml:space="preserve">        availMLCapabilityReportID:</w:t>
      </w:r>
    </w:p>
    <w:p w14:paraId="6DC522B4" w14:textId="77777777" w:rsidR="0004646E" w:rsidRDefault="0004646E" w:rsidP="0004646E">
      <w:pPr>
        <w:pStyle w:val="PL"/>
      </w:pPr>
      <w:r>
        <w:t xml:space="preserve">          type: string</w:t>
      </w:r>
    </w:p>
    <w:p w14:paraId="3ED13B8B" w14:textId="77777777" w:rsidR="0004646E" w:rsidRDefault="0004646E" w:rsidP="0004646E">
      <w:pPr>
        <w:pStyle w:val="PL"/>
      </w:pPr>
      <w:r>
        <w:t xml:space="preserve">          readOnly: true</w:t>
      </w:r>
    </w:p>
    <w:p w14:paraId="7BE6098D" w14:textId="77777777" w:rsidR="0004646E" w:rsidRDefault="0004646E" w:rsidP="0004646E">
      <w:pPr>
        <w:pStyle w:val="PL"/>
      </w:pPr>
      <w:r>
        <w:t xml:space="preserve">        mLCapabilityVersionId:</w:t>
      </w:r>
    </w:p>
    <w:p w14:paraId="4309600E" w14:textId="77777777" w:rsidR="0004646E" w:rsidRDefault="0004646E" w:rsidP="0004646E">
      <w:pPr>
        <w:pStyle w:val="PL"/>
      </w:pPr>
      <w:r>
        <w:t xml:space="preserve">          type: array</w:t>
      </w:r>
    </w:p>
    <w:p w14:paraId="59B6E069" w14:textId="77777777" w:rsidR="0004646E" w:rsidRDefault="0004646E" w:rsidP="0004646E">
      <w:pPr>
        <w:pStyle w:val="PL"/>
      </w:pPr>
      <w:r>
        <w:t xml:space="preserve">          uniqueItems: true</w:t>
      </w:r>
    </w:p>
    <w:p w14:paraId="57CC087D" w14:textId="77777777" w:rsidR="0004646E" w:rsidRDefault="0004646E" w:rsidP="0004646E">
      <w:pPr>
        <w:pStyle w:val="PL"/>
      </w:pPr>
      <w:r>
        <w:t xml:space="preserve">          items:</w:t>
      </w:r>
    </w:p>
    <w:p w14:paraId="496E9646" w14:textId="77777777" w:rsidR="0004646E" w:rsidRDefault="0004646E" w:rsidP="0004646E">
      <w:pPr>
        <w:pStyle w:val="PL"/>
      </w:pPr>
      <w:r>
        <w:t xml:space="preserve">            type: string</w:t>
      </w:r>
    </w:p>
    <w:p w14:paraId="3287E6BA" w14:textId="77777777" w:rsidR="0004646E" w:rsidRDefault="0004646E" w:rsidP="0004646E">
      <w:pPr>
        <w:pStyle w:val="PL"/>
      </w:pPr>
      <w:r>
        <w:t xml:space="preserve">            readOnly: true</w:t>
      </w:r>
    </w:p>
    <w:p w14:paraId="22AB4B9C" w14:textId="77777777" w:rsidR="0004646E" w:rsidRDefault="0004646E" w:rsidP="0004646E">
      <w:pPr>
        <w:pStyle w:val="PL"/>
      </w:pPr>
      <w:r>
        <w:t xml:space="preserve">        expectedPerformanceGains:</w:t>
      </w:r>
    </w:p>
    <w:p w14:paraId="20805194" w14:textId="77777777" w:rsidR="0004646E" w:rsidRDefault="0004646E" w:rsidP="0004646E">
      <w:pPr>
        <w:pStyle w:val="PL"/>
      </w:pPr>
      <w:r>
        <w:t xml:space="preserve">          type: array</w:t>
      </w:r>
    </w:p>
    <w:p w14:paraId="75C64D30" w14:textId="77777777" w:rsidR="0004646E" w:rsidRDefault="0004646E" w:rsidP="0004646E">
      <w:pPr>
        <w:pStyle w:val="PL"/>
      </w:pPr>
      <w:r>
        <w:t xml:space="preserve">          uniqueItems: true</w:t>
      </w:r>
    </w:p>
    <w:p w14:paraId="538C3401" w14:textId="77777777" w:rsidR="0004646E" w:rsidRDefault="0004646E" w:rsidP="0004646E">
      <w:pPr>
        <w:pStyle w:val="PL"/>
      </w:pPr>
      <w:r>
        <w:t xml:space="preserve">          items:</w:t>
      </w:r>
    </w:p>
    <w:p w14:paraId="44B3F716" w14:textId="77777777" w:rsidR="0004646E" w:rsidRDefault="0004646E" w:rsidP="0004646E">
      <w:pPr>
        <w:pStyle w:val="PL"/>
      </w:pPr>
      <w:r>
        <w:lastRenderedPageBreak/>
        <w:t xml:space="preserve">            $ref: '#/components/schemas/ModelPerformance'</w:t>
      </w:r>
    </w:p>
    <w:p w14:paraId="471ACFF9" w14:textId="77777777" w:rsidR="0004646E" w:rsidRDefault="0004646E" w:rsidP="0004646E">
      <w:pPr>
        <w:pStyle w:val="PL"/>
      </w:pPr>
      <w:r>
        <w:t xml:space="preserve">        mLModelRef:</w:t>
      </w:r>
    </w:p>
    <w:p w14:paraId="6AA95A26" w14:textId="77777777" w:rsidR="0004646E" w:rsidRDefault="0004646E" w:rsidP="0004646E">
      <w:pPr>
        <w:pStyle w:val="PL"/>
      </w:pPr>
      <w:r>
        <w:t xml:space="preserve">          $ref: 'TS28623_ComDefs.yaml#/components/schemas/DnListRo'</w:t>
      </w:r>
    </w:p>
    <w:p w14:paraId="7DF443B6" w14:textId="77777777" w:rsidR="0004646E" w:rsidRDefault="0004646E" w:rsidP="0004646E">
      <w:pPr>
        <w:pStyle w:val="PL"/>
      </w:pPr>
    </w:p>
    <w:p w14:paraId="1ED68A24" w14:textId="77777777" w:rsidR="0004646E" w:rsidRDefault="0004646E" w:rsidP="0004646E">
      <w:pPr>
        <w:pStyle w:val="PL"/>
      </w:pPr>
      <w:r>
        <w:t xml:space="preserve">    InferenceOutput:</w:t>
      </w:r>
    </w:p>
    <w:p w14:paraId="277E45A5" w14:textId="77777777" w:rsidR="0004646E" w:rsidRDefault="0004646E" w:rsidP="0004646E">
      <w:pPr>
        <w:pStyle w:val="PL"/>
      </w:pPr>
      <w:r>
        <w:t xml:space="preserve">      type: object</w:t>
      </w:r>
    </w:p>
    <w:p w14:paraId="3242981E" w14:textId="77777777" w:rsidR="0004646E" w:rsidRDefault="0004646E" w:rsidP="0004646E">
      <w:pPr>
        <w:pStyle w:val="PL"/>
      </w:pPr>
      <w:r>
        <w:t xml:space="preserve">      properties:</w:t>
      </w:r>
    </w:p>
    <w:p w14:paraId="3FD2942F" w14:textId="77777777" w:rsidR="0004646E" w:rsidRDefault="0004646E" w:rsidP="0004646E">
      <w:pPr>
        <w:pStyle w:val="PL"/>
      </w:pPr>
      <w:r>
        <w:t xml:space="preserve">        inferenceOutputId:</w:t>
      </w:r>
    </w:p>
    <w:p w14:paraId="0C8BAE63" w14:textId="77777777" w:rsidR="0004646E" w:rsidRDefault="0004646E" w:rsidP="0004646E">
      <w:pPr>
        <w:pStyle w:val="PL"/>
      </w:pPr>
      <w:r>
        <w:t xml:space="preserve">          type: array</w:t>
      </w:r>
    </w:p>
    <w:p w14:paraId="65ADC13D" w14:textId="77777777" w:rsidR="0004646E" w:rsidRDefault="0004646E" w:rsidP="0004646E">
      <w:pPr>
        <w:pStyle w:val="PL"/>
      </w:pPr>
      <w:r>
        <w:t xml:space="preserve">          uniqueItems: true</w:t>
      </w:r>
    </w:p>
    <w:p w14:paraId="55DB209E" w14:textId="77777777" w:rsidR="0004646E" w:rsidRDefault="0004646E" w:rsidP="0004646E">
      <w:pPr>
        <w:pStyle w:val="PL"/>
      </w:pPr>
      <w:r>
        <w:t xml:space="preserve">          items:</w:t>
      </w:r>
    </w:p>
    <w:p w14:paraId="527F36F9" w14:textId="77777777" w:rsidR="0004646E" w:rsidRDefault="0004646E" w:rsidP="0004646E">
      <w:pPr>
        <w:pStyle w:val="PL"/>
      </w:pPr>
      <w:r>
        <w:t xml:space="preserve">            type: string</w:t>
      </w:r>
    </w:p>
    <w:p w14:paraId="756CC5AC" w14:textId="77777777" w:rsidR="0004646E" w:rsidRDefault="0004646E" w:rsidP="0004646E">
      <w:pPr>
        <w:pStyle w:val="PL"/>
      </w:pPr>
      <w:r>
        <w:t xml:space="preserve">            readOnly: true</w:t>
      </w:r>
    </w:p>
    <w:p w14:paraId="68E841CE" w14:textId="77777777" w:rsidR="0004646E" w:rsidRDefault="0004646E" w:rsidP="0004646E">
      <w:pPr>
        <w:pStyle w:val="PL"/>
      </w:pPr>
      <w:r>
        <w:t xml:space="preserve">        aIMLInferenceName:</w:t>
      </w:r>
    </w:p>
    <w:p w14:paraId="31317273" w14:textId="77777777" w:rsidR="0004646E" w:rsidRDefault="0004646E" w:rsidP="0004646E">
      <w:pPr>
        <w:pStyle w:val="PL"/>
      </w:pPr>
      <w:r>
        <w:t xml:space="preserve">          $ref: '#/components/schemas/AIMLInferenceName'</w:t>
      </w:r>
    </w:p>
    <w:p w14:paraId="51006DDC" w14:textId="77777777" w:rsidR="0004646E" w:rsidRDefault="0004646E" w:rsidP="0004646E">
      <w:pPr>
        <w:pStyle w:val="PL"/>
      </w:pPr>
      <w:r>
        <w:t xml:space="preserve">          readOnly: true</w:t>
      </w:r>
    </w:p>
    <w:p w14:paraId="188360B9" w14:textId="77777777" w:rsidR="0004646E" w:rsidRDefault="0004646E" w:rsidP="0004646E">
      <w:pPr>
        <w:pStyle w:val="PL"/>
      </w:pPr>
      <w:r>
        <w:t xml:space="preserve">        inferenceOutputTime:</w:t>
      </w:r>
    </w:p>
    <w:p w14:paraId="03225DD8" w14:textId="77777777" w:rsidR="0004646E" w:rsidRDefault="0004646E" w:rsidP="0004646E">
      <w:pPr>
        <w:pStyle w:val="PL"/>
      </w:pPr>
      <w:r>
        <w:t xml:space="preserve">          type: array</w:t>
      </w:r>
    </w:p>
    <w:p w14:paraId="5876E9A1" w14:textId="77777777" w:rsidR="0004646E" w:rsidRDefault="0004646E" w:rsidP="0004646E">
      <w:pPr>
        <w:pStyle w:val="PL"/>
      </w:pPr>
      <w:r>
        <w:t xml:space="preserve">          uniqueItems: true</w:t>
      </w:r>
    </w:p>
    <w:p w14:paraId="64EDAE3D" w14:textId="77777777" w:rsidR="0004646E" w:rsidRDefault="0004646E" w:rsidP="0004646E">
      <w:pPr>
        <w:pStyle w:val="PL"/>
      </w:pPr>
      <w:r>
        <w:t xml:space="preserve">          items:</w:t>
      </w:r>
    </w:p>
    <w:p w14:paraId="0D424875" w14:textId="77777777" w:rsidR="0004646E" w:rsidRDefault="0004646E" w:rsidP="0004646E">
      <w:pPr>
        <w:pStyle w:val="PL"/>
      </w:pPr>
      <w:r>
        <w:t xml:space="preserve">            $ref: 'TS28623_ComDefs.yaml#/components/schemas/DateTimeRo'</w:t>
      </w:r>
    </w:p>
    <w:p w14:paraId="42E2725E" w14:textId="77777777" w:rsidR="0004646E" w:rsidRDefault="0004646E" w:rsidP="0004646E">
      <w:pPr>
        <w:pStyle w:val="PL"/>
      </w:pPr>
      <w:r>
        <w:t xml:space="preserve">          # FIXME, isOrder/isUnique both as True</w:t>
      </w:r>
    </w:p>
    <w:p w14:paraId="044A4D07" w14:textId="77777777" w:rsidR="0004646E" w:rsidRDefault="0004646E" w:rsidP="0004646E">
      <w:pPr>
        <w:pStyle w:val="PL"/>
      </w:pPr>
      <w:r>
        <w:t xml:space="preserve">        inferencePerformance:</w:t>
      </w:r>
    </w:p>
    <w:p w14:paraId="3179C6F5" w14:textId="77777777" w:rsidR="0004646E" w:rsidRDefault="0004646E" w:rsidP="0004646E">
      <w:pPr>
        <w:pStyle w:val="PL"/>
      </w:pPr>
      <w:r>
        <w:t xml:space="preserve">          $ref: '#/components/schemas/ModelPerformance'</w:t>
      </w:r>
    </w:p>
    <w:p w14:paraId="27D26E6F" w14:textId="77777777" w:rsidR="0004646E" w:rsidRDefault="0004646E" w:rsidP="0004646E">
      <w:pPr>
        <w:pStyle w:val="PL"/>
      </w:pPr>
      <w:r>
        <w:t xml:space="preserve">        inferenceExplanationInfo:</w:t>
      </w:r>
    </w:p>
    <w:p w14:paraId="4EE37276" w14:textId="77777777" w:rsidR="0004646E" w:rsidRDefault="0004646E" w:rsidP="0004646E">
      <w:pPr>
        <w:pStyle w:val="PL"/>
      </w:pPr>
      <w:r>
        <w:t xml:space="preserve">          type: array</w:t>
      </w:r>
    </w:p>
    <w:p w14:paraId="06AB066B" w14:textId="77777777" w:rsidR="0004646E" w:rsidRDefault="0004646E" w:rsidP="0004646E">
      <w:pPr>
        <w:pStyle w:val="PL"/>
      </w:pPr>
      <w:r>
        <w:t xml:space="preserve">          uniqueItems: true</w:t>
      </w:r>
    </w:p>
    <w:p w14:paraId="6A21D969" w14:textId="77777777" w:rsidR="0004646E" w:rsidRDefault="0004646E" w:rsidP="0004646E">
      <w:pPr>
        <w:pStyle w:val="PL"/>
      </w:pPr>
      <w:r>
        <w:t xml:space="preserve">          items:</w:t>
      </w:r>
    </w:p>
    <w:p w14:paraId="2F9E873C" w14:textId="77777777" w:rsidR="0004646E" w:rsidRDefault="0004646E" w:rsidP="0004646E">
      <w:pPr>
        <w:pStyle w:val="PL"/>
      </w:pPr>
      <w:r>
        <w:t xml:space="preserve">            type: string          </w:t>
      </w:r>
    </w:p>
    <w:p w14:paraId="6FB6C676" w14:textId="77777777" w:rsidR="0004646E" w:rsidRDefault="0004646E" w:rsidP="0004646E">
      <w:pPr>
        <w:pStyle w:val="PL"/>
      </w:pPr>
      <w:r>
        <w:t xml:space="preserve">        outputResult:</w:t>
      </w:r>
    </w:p>
    <w:p w14:paraId="51E88983" w14:textId="77777777" w:rsidR="0004646E" w:rsidRDefault="0004646E" w:rsidP="0004646E">
      <w:pPr>
        <w:pStyle w:val="PL"/>
      </w:pPr>
      <w:r>
        <w:t xml:space="preserve">          description: A map (list of key-value pairs) for Inference result name and it's value</w:t>
      </w:r>
    </w:p>
    <w:p w14:paraId="60F04F1D" w14:textId="77777777" w:rsidR="0004646E" w:rsidRDefault="0004646E" w:rsidP="0004646E">
      <w:pPr>
        <w:pStyle w:val="PL"/>
      </w:pPr>
      <w:r>
        <w:t xml:space="preserve">          $ref: 'TS28623_ComDefs.yaml#/components/schemas/AttributeNameValuePairSet'</w:t>
      </w:r>
    </w:p>
    <w:p w14:paraId="7E17F448" w14:textId="77777777" w:rsidR="0004646E" w:rsidRDefault="0004646E" w:rsidP="0004646E">
      <w:pPr>
        <w:pStyle w:val="PL"/>
      </w:pPr>
      <w:r>
        <w:t xml:space="preserve">    AIMLInferenceName:</w:t>
      </w:r>
    </w:p>
    <w:p w14:paraId="78036BCF" w14:textId="77777777" w:rsidR="0004646E" w:rsidRDefault="0004646E" w:rsidP="0004646E">
      <w:pPr>
        <w:pStyle w:val="PL"/>
      </w:pPr>
      <w:r>
        <w:t xml:space="preserve">      oneOf:</w:t>
      </w:r>
    </w:p>
    <w:p w14:paraId="364BD591" w14:textId="77777777" w:rsidR="0004646E" w:rsidRDefault="0004646E" w:rsidP="0004646E">
      <w:pPr>
        <w:pStyle w:val="PL"/>
      </w:pPr>
      <w:r>
        <w:t xml:space="preserve">        - $ref: 'TS28104_MdaNrm.yaml#/components/schemas/MDAType'</w:t>
      </w:r>
    </w:p>
    <w:p w14:paraId="164CEEC6" w14:textId="77777777" w:rsidR="0004646E" w:rsidRDefault="0004646E" w:rsidP="0004646E">
      <w:pPr>
        <w:pStyle w:val="PL"/>
      </w:pPr>
      <w:r>
        <w:t xml:space="preserve">        - $ref: '#/components/schemas/NwdafAnalyticsType'</w:t>
      </w:r>
    </w:p>
    <w:p w14:paraId="2070E644" w14:textId="77777777" w:rsidR="0004646E" w:rsidRDefault="0004646E" w:rsidP="0004646E">
      <w:pPr>
        <w:pStyle w:val="PL"/>
      </w:pPr>
      <w:r>
        <w:t xml:space="preserve">        - $ref: '#/components/schemas/NgRanInferenceType'</w:t>
      </w:r>
    </w:p>
    <w:p w14:paraId="263E8B5B" w14:textId="77777777" w:rsidR="0004646E" w:rsidRDefault="0004646E" w:rsidP="0004646E">
      <w:pPr>
        <w:pStyle w:val="PL"/>
      </w:pPr>
      <w:r>
        <w:t xml:space="preserve">        - $ref: '#/components/schemas/VSExtensionType' </w:t>
      </w:r>
    </w:p>
    <w:p w14:paraId="4874F4EE" w14:textId="77777777" w:rsidR="0004646E" w:rsidRDefault="0004646E" w:rsidP="0004646E">
      <w:pPr>
        <w:pStyle w:val="PL"/>
      </w:pPr>
      <w:r>
        <w:t xml:space="preserve">    NwdafAnalyticsType:</w:t>
      </w:r>
    </w:p>
    <w:p w14:paraId="49E52441" w14:textId="77777777" w:rsidR="0004646E" w:rsidRDefault="0004646E" w:rsidP="0004646E">
      <w:pPr>
        <w:pStyle w:val="PL"/>
      </w:pPr>
      <w:r>
        <w:t xml:space="preserve">      $ref: 'TS29520_Nnwdaf_EventsSubscription.yaml#/components/schemas/NwdafEvent'</w:t>
      </w:r>
    </w:p>
    <w:p w14:paraId="76ACAAA0" w14:textId="77777777" w:rsidR="0004646E" w:rsidRDefault="0004646E" w:rsidP="0004646E">
      <w:pPr>
        <w:pStyle w:val="PL"/>
      </w:pPr>
      <w:r>
        <w:t xml:space="preserve">    NgRanInferenceType:</w:t>
      </w:r>
    </w:p>
    <w:p w14:paraId="591AB43C" w14:textId="77777777" w:rsidR="0004646E" w:rsidRDefault="0004646E" w:rsidP="0004646E">
      <w:pPr>
        <w:pStyle w:val="PL"/>
      </w:pPr>
      <w:r>
        <w:t xml:space="preserve">      type: string</w:t>
      </w:r>
    </w:p>
    <w:p w14:paraId="7081423A" w14:textId="77777777" w:rsidR="0004646E" w:rsidRDefault="0004646E" w:rsidP="0004646E">
      <w:pPr>
        <w:pStyle w:val="PL"/>
      </w:pPr>
      <w:r>
        <w:t xml:space="preserve">      enum:</w:t>
      </w:r>
    </w:p>
    <w:p w14:paraId="29D6A282" w14:textId="77777777" w:rsidR="0004646E" w:rsidRDefault="0004646E" w:rsidP="0004646E">
      <w:pPr>
        <w:pStyle w:val="PL"/>
      </w:pPr>
      <w:r>
        <w:t xml:space="preserve">        - NG_RAN_NETWORK_ENERGY_SAVING</w:t>
      </w:r>
    </w:p>
    <w:p w14:paraId="2A251D62" w14:textId="77777777" w:rsidR="0004646E" w:rsidRDefault="0004646E" w:rsidP="0004646E">
      <w:pPr>
        <w:pStyle w:val="PL"/>
      </w:pPr>
      <w:r>
        <w:t xml:space="preserve">        - NG_RAN_LOAD_BALANCING</w:t>
      </w:r>
    </w:p>
    <w:p w14:paraId="6CE50F5E" w14:textId="77777777" w:rsidR="0004646E" w:rsidRDefault="0004646E" w:rsidP="0004646E">
      <w:pPr>
        <w:pStyle w:val="PL"/>
      </w:pPr>
      <w:r>
        <w:t xml:space="preserve">        - NG_RAN_MOBILITY_OPTIMIZATION</w:t>
      </w:r>
    </w:p>
    <w:p w14:paraId="2A8B7007" w14:textId="77777777" w:rsidR="0004646E" w:rsidRDefault="0004646E" w:rsidP="0004646E">
      <w:pPr>
        <w:pStyle w:val="PL"/>
      </w:pPr>
      <w:r>
        <w:t xml:space="preserve">    VSExtensionType:</w:t>
      </w:r>
    </w:p>
    <w:p w14:paraId="42557F28" w14:textId="77777777" w:rsidR="0004646E" w:rsidRDefault="0004646E" w:rsidP="0004646E">
      <w:pPr>
        <w:pStyle w:val="PL"/>
      </w:pPr>
      <w:r>
        <w:t xml:space="preserve">      type: string</w:t>
      </w:r>
    </w:p>
    <w:p w14:paraId="64FBE75D" w14:textId="77777777" w:rsidR="0004646E" w:rsidRDefault="0004646E" w:rsidP="0004646E">
      <w:pPr>
        <w:pStyle w:val="PL"/>
      </w:pPr>
      <w:r>
        <w:t xml:space="preserve">    DataStatisticalProperties:</w:t>
      </w:r>
    </w:p>
    <w:p w14:paraId="2EE7BFB7" w14:textId="77777777" w:rsidR="0004646E" w:rsidRDefault="0004646E" w:rsidP="0004646E">
      <w:pPr>
        <w:pStyle w:val="PL"/>
      </w:pPr>
      <w:r>
        <w:t xml:space="preserve">      type: object</w:t>
      </w:r>
    </w:p>
    <w:p w14:paraId="0BB29CA9" w14:textId="77777777" w:rsidR="0004646E" w:rsidRDefault="0004646E" w:rsidP="0004646E">
      <w:pPr>
        <w:pStyle w:val="PL"/>
      </w:pPr>
      <w:r>
        <w:t xml:space="preserve">      properties:</w:t>
      </w:r>
    </w:p>
    <w:p w14:paraId="5E30B651" w14:textId="77777777" w:rsidR="0004646E" w:rsidRDefault="0004646E" w:rsidP="0004646E">
      <w:pPr>
        <w:pStyle w:val="PL"/>
      </w:pPr>
      <w:r>
        <w:t xml:space="preserve">        uniformlyDistributedTrainingData:</w:t>
      </w:r>
    </w:p>
    <w:p w14:paraId="0DCF20BD" w14:textId="77777777" w:rsidR="0004646E" w:rsidRDefault="0004646E" w:rsidP="0004646E">
      <w:pPr>
        <w:pStyle w:val="PL"/>
      </w:pPr>
      <w:r>
        <w:t xml:space="preserve">          type: boolean</w:t>
      </w:r>
    </w:p>
    <w:p w14:paraId="5E27A7EF" w14:textId="77777777" w:rsidR="0004646E" w:rsidRDefault="0004646E" w:rsidP="0004646E">
      <w:pPr>
        <w:pStyle w:val="PL"/>
      </w:pPr>
      <w:r>
        <w:t xml:space="preserve">          default: FALSE</w:t>
      </w:r>
    </w:p>
    <w:p w14:paraId="32625B49" w14:textId="77777777" w:rsidR="0004646E" w:rsidRDefault="0004646E" w:rsidP="0004646E">
      <w:pPr>
        <w:pStyle w:val="PL"/>
      </w:pPr>
      <w:r>
        <w:t xml:space="preserve">        trainingDataWithOrWithoutOutliers:</w:t>
      </w:r>
    </w:p>
    <w:p w14:paraId="0254C2BC" w14:textId="77777777" w:rsidR="0004646E" w:rsidRDefault="0004646E" w:rsidP="0004646E">
      <w:pPr>
        <w:pStyle w:val="PL"/>
      </w:pPr>
      <w:r>
        <w:t xml:space="preserve">          type: boolean</w:t>
      </w:r>
    </w:p>
    <w:p w14:paraId="08BF5727" w14:textId="77777777" w:rsidR="0004646E" w:rsidRDefault="0004646E" w:rsidP="0004646E">
      <w:pPr>
        <w:pStyle w:val="PL"/>
      </w:pPr>
      <w:r>
        <w:t xml:space="preserve">          default: FALSE</w:t>
      </w:r>
    </w:p>
    <w:p w14:paraId="2F7F3722" w14:textId="77777777" w:rsidR="0004646E" w:rsidRDefault="0004646E" w:rsidP="0004646E">
      <w:pPr>
        <w:pStyle w:val="PL"/>
      </w:pPr>
      <w:r>
        <w:t xml:space="preserve">    DistributedTrainingExpectation:</w:t>
      </w:r>
    </w:p>
    <w:p w14:paraId="3E72D428" w14:textId="77777777" w:rsidR="0004646E" w:rsidRDefault="0004646E" w:rsidP="0004646E">
      <w:pPr>
        <w:pStyle w:val="PL"/>
      </w:pPr>
      <w:r>
        <w:t xml:space="preserve">      type: object</w:t>
      </w:r>
    </w:p>
    <w:p w14:paraId="5641D1B1" w14:textId="77777777" w:rsidR="0004646E" w:rsidRDefault="0004646E" w:rsidP="0004646E">
      <w:pPr>
        <w:pStyle w:val="PL"/>
      </w:pPr>
      <w:r>
        <w:t xml:space="preserve">      properties:</w:t>
      </w:r>
    </w:p>
    <w:p w14:paraId="36165CA7" w14:textId="77777777" w:rsidR="0004646E" w:rsidRDefault="0004646E" w:rsidP="0004646E">
      <w:pPr>
        <w:pStyle w:val="PL"/>
      </w:pPr>
      <w:r>
        <w:t xml:space="preserve">        expectedTrainingTime:</w:t>
      </w:r>
    </w:p>
    <w:p w14:paraId="12ED34FC" w14:textId="77777777" w:rsidR="0004646E" w:rsidRDefault="0004646E" w:rsidP="0004646E">
      <w:pPr>
        <w:pStyle w:val="PL"/>
      </w:pPr>
      <w:r>
        <w:t xml:space="preserve">          type: integer</w:t>
      </w:r>
    </w:p>
    <w:p w14:paraId="31165182" w14:textId="77777777" w:rsidR="0004646E" w:rsidRDefault="0004646E" w:rsidP="0004646E">
      <w:pPr>
        <w:pStyle w:val="PL"/>
      </w:pPr>
      <w:r>
        <w:t xml:space="preserve">        dataSplitIndication:</w:t>
      </w:r>
    </w:p>
    <w:p w14:paraId="4041B747" w14:textId="77777777" w:rsidR="0004646E" w:rsidRDefault="0004646E" w:rsidP="0004646E">
      <w:pPr>
        <w:pStyle w:val="PL"/>
      </w:pPr>
      <w:r>
        <w:t xml:space="preserve">          type: boolean</w:t>
      </w:r>
    </w:p>
    <w:p w14:paraId="3420EA79" w14:textId="77777777" w:rsidR="0004646E" w:rsidRDefault="0004646E" w:rsidP="0004646E">
      <w:pPr>
        <w:pStyle w:val="PL"/>
      </w:pPr>
      <w:r>
        <w:t xml:space="preserve">          default: FALSE</w:t>
      </w:r>
    </w:p>
    <w:p w14:paraId="6DCFE8F7" w14:textId="77777777" w:rsidR="0004646E" w:rsidRDefault="0004646E" w:rsidP="0004646E">
      <w:pPr>
        <w:pStyle w:val="PL"/>
      </w:pPr>
      <w:r>
        <w:t xml:space="preserve">        suggestedTrainingNodeList:</w:t>
      </w:r>
    </w:p>
    <w:p w14:paraId="5C2930BB" w14:textId="77777777" w:rsidR="0004646E" w:rsidRDefault="0004646E" w:rsidP="0004646E">
      <w:pPr>
        <w:pStyle w:val="PL"/>
      </w:pPr>
      <w:r>
        <w:t xml:space="preserve">          $ref: 'TS28623_ComDefs.yaml#/components/schemas/DnList'</w:t>
      </w:r>
    </w:p>
    <w:p w14:paraId="333F7071" w14:textId="77777777" w:rsidR="0004646E" w:rsidRDefault="0004646E" w:rsidP="0004646E">
      <w:pPr>
        <w:pStyle w:val="PL"/>
      </w:pPr>
      <w:r>
        <w:t xml:space="preserve">    PotentialImpactInfo:</w:t>
      </w:r>
    </w:p>
    <w:p w14:paraId="23C97838" w14:textId="77777777" w:rsidR="0004646E" w:rsidRDefault="0004646E" w:rsidP="0004646E">
      <w:pPr>
        <w:pStyle w:val="PL"/>
      </w:pPr>
      <w:r>
        <w:t xml:space="preserve">      type: object</w:t>
      </w:r>
    </w:p>
    <w:p w14:paraId="0315B5AB" w14:textId="77777777" w:rsidR="0004646E" w:rsidRDefault="0004646E" w:rsidP="0004646E">
      <w:pPr>
        <w:pStyle w:val="PL"/>
      </w:pPr>
      <w:r>
        <w:t xml:space="preserve">      properties:</w:t>
      </w:r>
    </w:p>
    <w:p w14:paraId="72E712DF" w14:textId="77777777" w:rsidR="0004646E" w:rsidRDefault="0004646E" w:rsidP="0004646E">
      <w:pPr>
        <w:pStyle w:val="PL"/>
      </w:pPr>
      <w:r>
        <w:t xml:space="preserve">        impactedScope:</w:t>
      </w:r>
    </w:p>
    <w:p w14:paraId="25CBE63C" w14:textId="77777777" w:rsidR="0004646E" w:rsidRDefault="0004646E" w:rsidP="0004646E">
      <w:pPr>
        <w:pStyle w:val="PL"/>
      </w:pPr>
      <w:r>
        <w:t xml:space="preserve">          $ref: '#/components/schemas/ManagedActivationScope'</w:t>
      </w:r>
    </w:p>
    <w:p w14:paraId="1A4C4186" w14:textId="77777777" w:rsidR="0004646E" w:rsidRDefault="0004646E" w:rsidP="0004646E">
      <w:pPr>
        <w:pStyle w:val="PL"/>
      </w:pPr>
      <w:r>
        <w:t xml:space="preserve">        impactedPM:</w:t>
      </w:r>
    </w:p>
    <w:p w14:paraId="7A7A6E38" w14:textId="77777777" w:rsidR="0004646E" w:rsidRDefault="0004646E" w:rsidP="0004646E">
      <w:pPr>
        <w:pStyle w:val="PL"/>
      </w:pPr>
      <w:r>
        <w:t xml:space="preserve">          type: array</w:t>
      </w:r>
    </w:p>
    <w:p w14:paraId="45E3518E" w14:textId="77777777" w:rsidR="0004646E" w:rsidRDefault="0004646E" w:rsidP="0004646E">
      <w:pPr>
        <w:pStyle w:val="PL"/>
      </w:pPr>
      <w:r>
        <w:t xml:space="preserve">          uniqueItems: true</w:t>
      </w:r>
    </w:p>
    <w:p w14:paraId="3CBC8E20" w14:textId="77777777" w:rsidR="0004646E" w:rsidRDefault="0004646E" w:rsidP="0004646E">
      <w:pPr>
        <w:pStyle w:val="PL"/>
      </w:pPr>
      <w:r>
        <w:t xml:space="preserve">          items:</w:t>
      </w:r>
    </w:p>
    <w:p w14:paraId="28A53DCA" w14:textId="77777777" w:rsidR="0004646E" w:rsidRDefault="0004646E" w:rsidP="0004646E">
      <w:pPr>
        <w:pStyle w:val="PL"/>
      </w:pPr>
      <w:r>
        <w:t xml:space="preserve">            $ref: '#/components/schemas/ImpactedPM'            </w:t>
      </w:r>
    </w:p>
    <w:p w14:paraId="664031E4" w14:textId="77777777" w:rsidR="0004646E" w:rsidRDefault="0004646E" w:rsidP="0004646E">
      <w:pPr>
        <w:pStyle w:val="PL"/>
      </w:pPr>
      <w:r>
        <w:t xml:space="preserve">    ImpactedPM:</w:t>
      </w:r>
    </w:p>
    <w:p w14:paraId="47C6EAEB" w14:textId="77777777" w:rsidR="0004646E" w:rsidRDefault="0004646E" w:rsidP="0004646E">
      <w:pPr>
        <w:pStyle w:val="PL"/>
      </w:pPr>
      <w:r>
        <w:lastRenderedPageBreak/>
        <w:t xml:space="preserve">      type: object</w:t>
      </w:r>
    </w:p>
    <w:p w14:paraId="352F1336" w14:textId="77777777" w:rsidR="0004646E" w:rsidRDefault="0004646E" w:rsidP="0004646E">
      <w:pPr>
        <w:pStyle w:val="PL"/>
      </w:pPr>
      <w:r>
        <w:t xml:space="preserve">      properties:</w:t>
      </w:r>
    </w:p>
    <w:p w14:paraId="6A00D049" w14:textId="77777777" w:rsidR="0004646E" w:rsidRDefault="0004646E" w:rsidP="0004646E">
      <w:pPr>
        <w:pStyle w:val="PL"/>
      </w:pPr>
      <w:r>
        <w:t xml:space="preserve">        pMIdentifier:</w:t>
      </w:r>
    </w:p>
    <w:p w14:paraId="3C438046" w14:textId="77777777" w:rsidR="0004646E" w:rsidRDefault="0004646E" w:rsidP="0004646E">
      <w:pPr>
        <w:pStyle w:val="PL"/>
      </w:pPr>
      <w:r>
        <w:t xml:space="preserve">          type: string</w:t>
      </w:r>
    </w:p>
    <w:p w14:paraId="049CCBA9" w14:textId="77777777" w:rsidR="0004646E" w:rsidRDefault="0004646E" w:rsidP="0004646E">
      <w:pPr>
        <w:pStyle w:val="PL"/>
      </w:pPr>
      <w:r>
        <w:t xml:space="preserve">          readOnly: true</w:t>
      </w:r>
    </w:p>
    <w:p w14:paraId="0E3DB7CA" w14:textId="77777777" w:rsidR="0004646E" w:rsidRDefault="0004646E" w:rsidP="0004646E">
      <w:pPr>
        <w:pStyle w:val="PL"/>
      </w:pPr>
      <w:r>
        <w:t xml:space="preserve">    </w:t>
      </w:r>
    </w:p>
    <w:p w14:paraId="70C065FF" w14:textId="77777777" w:rsidR="0004646E" w:rsidRDefault="0004646E" w:rsidP="0004646E">
      <w:pPr>
        <w:pStyle w:val="PL"/>
      </w:pPr>
      <w:r>
        <w:t xml:space="preserve">    MLKnowledge:</w:t>
      </w:r>
    </w:p>
    <w:p w14:paraId="2015C885" w14:textId="77777777" w:rsidR="0004646E" w:rsidRDefault="0004646E" w:rsidP="0004646E">
      <w:pPr>
        <w:pStyle w:val="PL"/>
      </w:pPr>
      <w:r>
        <w:t xml:space="preserve">      type: object</w:t>
      </w:r>
    </w:p>
    <w:p w14:paraId="7EBA6AE8" w14:textId="77777777" w:rsidR="0004646E" w:rsidRDefault="0004646E" w:rsidP="0004646E">
      <w:pPr>
        <w:pStyle w:val="PL"/>
      </w:pPr>
      <w:r>
        <w:t xml:space="preserve">      properties:</w:t>
      </w:r>
    </w:p>
    <w:p w14:paraId="50A44941" w14:textId="77777777" w:rsidR="0004646E" w:rsidRDefault="0004646E" w:rsidP="0004646E">
      <w:pPr>
        <w:pStyle w:val="PL"/>
      </w:pPr>
      <w:r>
        <w:t xml:space="preserve">        mLKnowledgeName:</w:t>
      </w:r>
    </w:p>
    <w:p w14:paraId="499B2FEF" w14:textId="77777777" w:rsidR="0004646E" w:rsidRDefault="0004646E" w:rsidP="0004646E">
      <w:pPr>
        <w:pStyle w:val="PL"/>
      </w:pPr>
      <w:r>
        <w:t xml:space="preserve">          type: string</w:t>
      </w:r>
    </w:p>
    <w:p w14:paraId="618ABE30" w14:textId="77777777" w:rsidR="0004646E" w:rsidRDefault="0004646E" w:rsidP="0004646E">
      <w:pPr>
        <w:pStyle w:val="PL"/>
      </w:pPr>
      <w:r>
        <w:t xml:space="preserve">          readOnly: true</w:t>
      </w:r>
    </w:p>
    <w:p w14:paraId="22AF1387" w14:textId="77777777" w:rsidR="0004646E" w:rsidRDefault="0004646E" w:rsidP="0004646E">
      <w:pPr>
        <w:pStyle w:val="PL"/>
      </w:pPr>
      <w:r>
        <w:t xml:space="preserve">        knowledgeType:</w:t>
      </w:r>
    </w:p>
    <w:p w14:paraId="318CDE96" w14:textId="77777777" w:rsidR="0004646E" w:rsidRDefault="0004646E" w:rsidP="0004646E">
      <w:pPr>
        <w:pStyle w:val="PL"/>
      </w:pPr>
      <w:r>
        <w:t xml:space="preserve">          type: string</w:t>
      </w:r>
    </w:p>
    <w:p w14:paraId="0443F158" w14:textId="77777777" w:rsidR="0004646E" w:rsidRDefault="0004646E" w:rsidP="0004646E">
      <w:pPr>
        <w:pStyle w:val="PL"/>
      </w:pPr>
      <w:r>
        <w:t xml:space="preserve">          enum:</w:t>
      </w:r>
    </w:p>
    <w:p w14:paraId="3D8E7012" w14:textId="77777777" w:rsidR="0004646E" w:rsidRDefault="0004646E" w:rsidP="0004646E">
      <w:pPr>
        <w:pStyle w:val="PL"/>
      </w:pPr>
      <w:r>
        <w:t xml:space="preserve">            - TABLE</w:t>
      </w:r>
    </w:p>
    <w:p w14:paraId="1C6E37BC" w14:textId="77777777" w:rsidR="0004646E" w:rsidRDefault="0004646E" w:rsidP="0004646E">
      <w:pPr>
        <w:pStyle w:val="PL"/>
      </w:pPr>
      <w:r>
        <w:t xml:space="preserve">            - STATISTIC</w:t>
      </w:r>
    </w:p>
    <w:p w14:paraId="4B5CEEEE" w14:textId="77777777" w:rsidR="0004646E" w:rsidRDefault="0004646E" w:rsidP="0004646E">
      <w:pPr>
        <w:pStyle w:val="PL"/>
      </w:pPr>
      <w:r>
        <w:t xml:space="preserve">            - REGRESSION</w:t>
      </w:r>
    </w:p>
    <w:p w14:paraId="4746ECD0" w14:textId="77777777" w:rsidR="0004646E" w:rsidRDefault="0004646E" w:rsidP="0004646E">
      <w:pPr>
        <w:pStyle w:val="PL"/>
      </w:pPr>
      <w:r>
        <w:t xml:space="preserve">          readOnly: true</w:t>
      </w:r>
    </w:p>
    <w:p w14:paraId="06F7C4ED" w14:textId="77777777" w:rsidR="0004646E" w:rsidRDefault="0004646E" w:rsidP="0004646E">
      <w:pPr>
        <w:pStyle w:val="PL"/>
      </w:pPr>
      <w:r>
        <w:t xml:space="preserve">        predictorResponseArray: </w:t>
      </w:r>
    </w:p>
    <w:p w14:paraId="6A4A7802" w14:textId="77777777" w:rsidR="0004646E" w:rsidRDefault="0004646E" w:rsidP="0004646E">
      <w:pPr>
        <w:pStyle w:val="PL"/>
      </w:pPr>
      <w:r>
        <w:t xml:space="preserve">          # array of pair &lt;String, String&gt;</w:t>
      </w:r>
    </w:p>
    <w:p w14:paraId="45EAE29B" w14:textId="77777777" w:rsidR="0004646E" w:rsidRDefault="0004646E" w:rsidP="0004646E">
      <w:pPr>
        <w:pStyle w:val="PL"/>
      </w:pPr>
      <w:r>
        <w:t xml:space="preserve">          type: array</w:t>
      </w:r>
    </w:p>
    <w:p w14:paraId="5F043424" w14:textId="77777777" w:rsidR="0004646E" w:rsidRDefault="0004646E" w:rsidP="0004646E">
      <w:pPr>
        <w:pStyle w:val="PL"/>
      </w:pPr>
      <w:r>
        <w:t xml:space="preserve">          description: Array of pair &lt;String, String&gt;</w:t>
      </w:r>
    </w:p>
    <w:p w14:paraId="3F512F21" w14:textId="77777777" w:rsidR="0004646E" w:rsidRDefault="0004646E" w:rsidP="0004646E">
      <w:pPr>
        <w:pStyle w:val="PL"/>
      </w:pPr>
      <w:r>
        <w:t xml:space="preserve">          uniqueItems: true</w:t>
      </w:r>
    </w:p>
    <w:p w14:paraId="2889EDF7" w14:textId="77777777" w:rsidR="0004646E" w:rsidRDefault="0004646E" w:rsidP="0004646E">
      <w:pPr>
        <w:pStyle w:val="PL"/>
      </w:pPr>
      <w:r>
        <w:t xml:space="preserve">          items:</w:t>
      </w:r>
    </w:p>
    <w:p w14:paraId="4E7AE290" w14:textId="77777777" w:rsidR="0004646E" w:rsidRDefault="0004646E" w:rsidP="0004646E">
      <w:pPr>
        <w:pStyle w:val="PL"/>
      </w:pPr>
      <w:r>
        <w:t xml:space="preserve">            type: array</w:t>
      </w:r>
    </w:p>
    <w:p w14:paraId="5B52933D" w14:textId="77777777" w:rsidR="0004646E" w:rsidRDefault="0004646E" w:rsidP="0004646E">
      <w:pPr>
        <w:pStyle w:val="PL"/>
      </w:pPr>
      <w:r>
        <w:t xml:space="preserve">            description: Array of pair &lt;String, String&gt;</w:t>
      </w:r>
    </w:p>
    <w:p w14:paraId="09E77EB4" w14:textId="77777777" w:rsidR="0004646E" w:rsidRDefault="0004646E" w:rsidP="0004646E">
      <w:pPr>
        <w:pStyle w:val="PL"/>
      </w:pPr>
      <w:r>
        <w:t xml:space="preserve">            minItems: 2</w:t>
      </w:r>
    </w:p>
    <w:p w14:paraId="10F47651" w14:textId="77777777" w:rsidR="0004646E" w:rsidRDefault="0004646E" w:rsidP="0004646E">
      <w:pPr>
        <w:pStyle w:val="PL"/>
      </w:pPr>
      <w:r>
        <w:t xml:space="preserve">            maxItems: 2</w:t>
      </w:r>
    </w:p>
    <w:p w14:paraId="0D6BBA60" w14:textId="77777777" w:rsidR="0004646E" w:rsidRDefault="0004646E" w:rsidP="0004646E">
      <w:pPr>
        <w:pStyle w:val="PL"/>
      </w:pPr>
      <w:r>
        <w:t xml:space="preserve">            items:</w:t>
      </w:r>
    </w:p>
    <w:p w14:paraId="78D9AA25" w14:textId="77777777" w:rsidR="0004646E" w:rsidRDefault="0004646E" w:rsidP="0004646E">
      <w:pPr>
        <w:pStyle w:val="PL"/>
      </w:pPr>
      <w:r>
        <w:t xml:space="preserve">              type: string</w:t>
      </w:r>
    </w:p>
    <w:p w14:paraId="51615343" w14:textId="77777777" w:rsidR="0004646E" w:rsidRDefault="0004646E" w:rsidP="0004646E">
      <w:pPr>
        <w:pStyle w:val="PL"/>
      </w:pPr>
      <w:r>
        <w:t xml:space="preserve">    </w:t>
      </w:r>
    </w:p>
    <w:p w14:paraId="1DC41B11" w14:textId="77777777" w:rsidR="0004646E" w:rsidRDefault="0004646E" w:rsidP="0004646E">
      <w:pPr>
        <w:pStyle w:val="PL"/>
      </w:pPr>
      <w:r>
        <w:t xml:space="preserve">    EnvironmentScope:</w:t>
      </w:r>
    </w:p>
    <w:p w14:paraId="074F19F8" w14:textId="77777777" w:rsidR="0004646E" w:rsidRDefault="0004646E" w:rsidP="0004646E">
      <w:pPr>
        <w:pStyle w:val="PL"/>
      </w:pPr>
      <w:r>
        <w:t xml:space="preserve">      oneOf:</w:t>
      </w:r>
    </w:p>
    <w:p w14:paraId="00A3FAD1" w14:textId="77777777" w:rsidR="0004646E" w:rsidRDefault="0004646E" w:rsidP="0004646E">
      <w:pPr>
        <w:pStyle w:val="PL"/>
      </w:pPr>
      <w:r>
        <w:t xml:space="preserve">        #Choice_1.1 managedEntitiesScope</w:t>
      </w:r>
    </w:p>
    <w:p w14:paraId="2DD9CE7D" w14:textId="77777777" w:rsidR="0004646E" w:rsidRDefault="0004646E" w:rsidP="0004646E">
      <w:pPr>
        <w:pStyle w:val="PL"/>
      </w:pPr>
      <w:r>
        <w:t xml:space="preserve">        - type: object</w:t>
      </w:r>
    </w:p>
    <w:p w14:paraId="17D34B7C" w14:textId="77777777" w:rsidR="0004646E" w:rsidRDefault="0004646E" w:rsidP="0004646E">
      <w:pPr>
        <w:pStyle w:val="PL"/>
      </w:pPr>
      <w:r>
        <w:t xml:space="preserve">          properties:</w:t>
      </w:r>
    </w:p>
    <w:p w14:paraId="20038A43" w14:textId="77777777" w:rsidR="0004646E" w:rsidRDefault="0004646E" w:rsidP="0004646E">
      <w:pPr>
        <w:pStyle w:val="PL"/>
      </w:pPr>
      <w:r>
        <w:t xml:space="preserve">            managedEntitiesScope:</w:t>
      </w:r>
    </w:p>
    <w:p w14:paraId="42DBDCA2" w14:textId="77777777" w:rsidR="0004646E" w:rsidRDefault="0004646E" w:rsidP="0004646E">
      <w:pPr>
        <w:pStyle w:val="PL"/>
      </w:pPr>
      <w:r>
        <w:t xml:space="preserve">              $ref: 'TS28623_ComDefs.yaml#/components/schemas/DnList'</w:t>
      </w:r>
    </w:p>
    <w:p w14:paraId="07ABFC19" w14:textId="77777777" w:rsidR="0004646E" w:rsidRDefault="0004646E" w:rsidP="0004646E">
      <w:pPr>
        <w:pStyle w:val="PL"/>
      </w:pPr>
      <w:r>
        <w:t xml:space="preserve">        #Choice_1.2 areaScope</w:t>
      </w:r>
    </w:p>
    <w:p w14:paraId="6BF30094" w14:textId="77777777" w:rsidR="0004646E" w:rsidRDefault="0004646E" w:rsidP="0004646E">
      <w:pPr>
        <w:pStyle w:val="PL"/>
      </w:pPr>
      <w:r>
        <w:t xml:space="preserve">        - type: object</w:t>
      </w:r>
    </w:p>
    <w:p w14:paraId="646A2221" w14:textId="77777777" w:rsidR="0004646E" w:rsidRDefault="0004646E" w:rsidP="0004646E">
      <w:pPr>
        <w:pStyle w:val="PL"/>
      </w:pPr>
      <w:r>
        <w:t xml:space="preserve">          properties:</w:t>
      </w:r>
    </w:p>
    <w:p w14:paraId="56AC2946" w14:textId="77777777" w:rsidR="0004646E" w:rsidRDefault="0004646E" w:rsidP="0004646E">
      <w:pPr>
        <w:pStyle w:val="PL"/>
      </w:pPr>
      <w:r>
        <w:t xml:space="preserve">            areaScope:</w:t>
      </w:r>
    </w:p>
    <w:p w14:paraId="25B841BE" w14:textId="77777777" w:rsidR="0004646E" w:rsidRDefault="0004646E" w:rsidP="0004646E">
      <w:pPr>
        <w:pStyle w:val="PL"/>
      </w:pPr>
      <w:r>
        <w:t xml:space="preserve">              $ref: 'TS28623_ComDefs.yaml#/components/schemas/GeoArea'</w:t>
      </w:r>
    </w:p>
    <w:p w14:paraId="28BECB4D" w14:textId="77777777" w:rsidR="0004646E" w:rsidRDefault="0004646E" w:rsidP="0004646E">
      <w:pPr>
        <w:pStyle w:val="PL"/>
      </w:pPr>
      <w:r>
        <w:t xml:space="preserve">            #Choice 2 timeWindow</w:t>
      </w:r>
    </w:p>
    <w:p w14:paraId="3A8A0212" w14:textId="77777777" w:rsidR="0004646E" w:rsidRDefault="0004646E" w:rsidP="0004646E">
      <w:pPr>
        <w:pStyle w:val="PL"/>
      </w:pPr>
      <w:r>
        <w:t xml:space="preserve">        - type: object</w:t>
      </w:r>
    </w:p>
    <w:p w14:paraId="5B7E2FC0" w14:textId="77777777" w:rsidR="0004646E" w:rsidRDefault="0004646E" w:rsidP="0004646E">
      <w:pPr>
        <w:pStyle w:val="PL"/>
      </w:pPr>
      <w:r>
        <w:t xml:space="preserve">          properties:</w:t>
      </w:r>
    </w:p>
    <w:p w14:paraId="12FAAFF8" w14:textId="77777777" w:rsidR="0004646E" w:rsidRDefault="0004646E" w:rsidP="0004646E">
      <w:pPr>
        <w:pStyle w:val="PL"/>
      </w:pPr>
      <w:r>
        <w:t xml:space="preserve">            timeWindow:</w:t>
      </w:r>
    </w:p>
    <w:p w14:paraId="363D810E" w14:textId="77777777" w:rsidR="0004646E" w:rsidRDefault="0004646E" w:rsidP="0004646E">
      <w:pPr>
        <w:pStyle w:val="PL"/>
      </w:pPr>
      <w:r>
        <w:t xml:space="preserve">             $ref: 'TS28623_ComDefs.yaml#/components/schemas/TimeWindow'</w:t>
      </w:r>
    </w:p>
    <w:p w14:paraId="708CC642" w14:textId="77777777" w:rsidR="0004646E" w:rsidRDefault="0004646E" w:rsidP="0004646E">
      <w:pPr>
        <w:pStyle w:val="PL"/>
      </w:pPr>
      <w:r>
        <w:t xml:space="preserve">       #todo: stage 2 attribute definition missing</w:t>
      </w:r>
    </w:p>
    <w:p w14:paraId="639EB973" w14:textId="77777777" w:rsidR="0004646E" w:rsidRDefault="0004646E" w:rsidP="0004646E">
      <w:pPr>
        <w:pStyle w:val="PL"/>
      </w:pPr>
      <w:r>
        <w:t xml:space="preserve">   </w:t>
      </w:r>
    </w:p>
    <w:p w14:paraId="5B3D6B22" w14:textId="77777777" w:rsidR="0004646E" w:rsidRDefault="0004646E" w:rsidP="0004646E">
      <w:pPr>
        <w:pStyle w:val="PL"/>
      </w:pPr>
      <w:r>
        <w:t xml:space="preserve">    SupportedLearningTechnology:</w:t>
      </w:r>
    </w:p>
    <w:p w14:paraId="5E43E8F1" w14:textId="77777777" w:rsidR="0004646E" w:rsidRDefault="0004646E" w:rsidP="0004646E">
      <w:pPr>
        <w:pStyle w:val="PL"/>
      </w:pPr>
      <w:r>
        <w:t xml:space="preserve">      type: object</w:t>
      </w:r>
    </w:p>
    <w:p w14:paraId="6E4C4D79" w14:textId="77777777" w:rsidR="0004646E" w:rsidRDefault="0004646E" w:rsidP="0004646E">
      <w:pPr>
        <w:pStyle w:val="PL"/>
      </w:pPr>
      <w:r>
        <w:t xml:space="preserve">      properties:</w:t>
      </w:r>
    </w:p>
    <w:p w14:paraId="004518B1" w14:textId="77777777" w:rsidR="0004646E" w:rsidRDefault="0004646E" w:rsidP="0004646E">
      <w:pPr>
        <w:pStyle w:val="PL"/>
      </w:pPr>
      <w:r>
        <w:t xml:space="preserve">        learningTechnologyName:</w:t>
      </w:r>
    </w:p>
    <w:p w14:paraId="75D0E9FB" w14:textId="77777777" w:rsidR="0004646E" w:rsidRDefault="0004646E" w:rsidP="0004646E">
      <w:pPr>
        <w:pStyle w:val="PL"/>
      </w:pPr>
      <w:r>
        <w:t xml:space="preserve">          type: array</w:t>
      </w:r>
    </w:p>
    <w:p w14:paraId="6AAD3E6A" w14:textId="77777777" w:rsidR="0004646E" w:rsidRDefault="0004646E" w:rsidP="0004646E">
      <w:pPr>
        <w:pStyle w:val="PL"/>
      </w:pPr>
      <w:r>
        <w:t xml:space="preserve">          uniqueItems: true</w:t>
      </w:r>
    </w:p>
    <w:p w14:paraId="134056E1" w14:textId="77777777" w:rsidR="0004646E" w:rsidRDefault="0004646E" w:rsidP="0004646E">
      <w:pPr>
        <w:pStyle w:val="PL"/>
      </w:pPr>
      <w:r>
        <w:t xml:space="preserve">          items:          </w:t>
      </w:r>
    </w:p>
    <w:p w14:paraId="2651BE92" w14:textId="77777777" w:rsidR="0004646E" w:rsidRDefault="0004646E" w:rsidP="0004646E">
      <w:pPr>
        <w:pStyle w:val="PL"/>
      </w:pPr>
      <w:r>
        <w:t xml:space="preserve">            type: string</w:t>
      </w:r>
    </w:p>
    <w:p w14:paraId="2908AFCC" w14:textId="77777777" w:rsidR="0004646E" w:rsidRDefault="0004646E" w:rsidP="0004646E">
      <w:pPr>
        <w:pStyle w:val="PL"/>
      </w:pPr>
      <w:r>
        <w:t xml:space="preserve">            enum:</w:t>
      </w:r>
    </w:p>
    <w:p w14:paraId="4D4CE6E5" w14:textId="77777777" w:rsidR="0004646E" w:rsidRDefault="0004646E" w:rsidP="0004646E">
      <w:pPr>
        <w:pStyle w:val="PL"/>
      </w:pPr>
      <w:r>
        <w:t xml:space="preserve">              - RL</w:t>
      </w:r>
    </w:p>
    <w:p w14:paraId="1A42CB77" w14:textId="77777777" w:rsidR="0004646E" w:rsidRDefault="0004646E" w:rsidP="0004646E">
      <w:pPr>
        <w:pStyle w:val="PL"/>
      </w:pPr>
      <w:r>
        <w:t xml:space="preserve">              - FL</w:t>
      </w:r>
    </w:p>
    <w:p w14:paraId="0F8459C4" w14:textId="77777777" w:rsidR="0004646E" w:rsidRDefault="0004646E" w:rsidP="0004646E">
      <w:pPr>
        <w:pStyle w:val="PL"/>
      </w:pPr>
      <w:r>
        <w:t xml:space="preserve">              - DL</w:t>
      </w:r>
    </w:p>
    <w:p w14:paraId="63747D42" w14:textId="77777777" w:rsidR="0004646E" w:rsidRDefault="0004646E" w:rsidP="0004646E">
      <w:pPr>
        <w:pStyle w:val="PL"/>
      </w:pPr>
      <w:r>
        <w:t xml:space="preserve">            readOnly: true</w:t>
      </w:r>
    </w:p>
    <w:p w14:paraId="06F62AA4" w14:textId="77777777" w:rsidR="0004646E" w:rsidRDefault="0004646E" w:rsidP="0004646E">
      <w:pPr>
        <w:pStyle w:val="PL"/>
      </w:pPr>
      <w:r>
        <w:t xml:space="preserve">        supportedRLEnvironment:</w:t>
      </w:r>
    </w:p>
    <w:p w14:paraId="2CCE8B01" w14:textId="77777777" w:rsidR="0004646E" w:rsidRDefault="0004646E" w:rsidP="0004646E">
      <w:pPr>
        <w:pStyle w:val="PL"/>
      </w:pPr>
      <w:r>
        <w:t xml:space="preserve">          description: Included when RL is supported.</w:t>
      </w:r>
    </w:p>
    <w:p w14:paraId="0AB76C66" w14:textId="77777777" w:rsidR="0004646E" w:rsidRDefault="0004646E" w:rsidP="0004646E">
      <w:pPr>
        <w:pStyle w:val="PL"/>
      </w:pPr>
      <w:r>
        <w:t xml:space="preserve">          type: array</w:t>
      </w:r>
    </w:p>
    <w:p w14:paraId="39C64006" w14:textId="77777777" w:rsidR="0004646E" w:rsidRDefault="0004646E" w:rsidP="0004646E">
      <w:pPr>
        <w:pStyle w:val="PL"/>
      </w:pPr>
      <w:r>
        <w:t xml:space="preserve">          uniqueItems: true</w:t>
      </w:r>
    </w:p>
    <w:p w14:paraId="0592FE26" w14:textId="77777777" w:rsidR="0004646E" w:rsidRDefault="0004646E" w:rsidP="0004646E">
      <w:pPr>
        <w:pStyle w:val="PL"/>
      </w:pPr>
      <w:r>
        <w:t xml:space="preserve">          items:          </w:t>
      </w:r>
    </w:p>
    <w:p w14:paraId="732CB4B8" w14:textId="77777777" w:rsidR="0004646E" w:rsidRDefault="0004646E" w:rsidP="0004646E">
      <w:pPr>
        <w:pStyle w:val="PL"/>
      </w:pPr>
      <w:r>
        <w:t xml:space="preserve">            type: string</w:t>
      </w:r>
    </w:p>
    <w:p w14:paraId="151DEA89" w14:textId="77777777" w:rsidR="0004646E" w:rsidRDefault="0004646E" w:rsidP="0004646E">
      <w:pPr>
        <w:pStyle w:val="PL"/>
      </w:pPr>
      <w:r>
        <w:t xml:space="preserve">            enum:</w:t>
      </w:r>
    </w:p>
    <w:p w14:paraId="37BB4EA1" w14:textId="77777777" w:rsidR="0004646E" w:rsidRDefault="0004646E" w:rsidP="0004646E">
      <w:pPr>
        <w:pStyle w:val="PL"/>
      </w:pPr>
      <w:r>
        <w:t xml:space="preserve">              - SIMULATION_ENVIRONMENTS</w:t>
      </w:r>
    </w:p>
    <w:p w14:paraId="27C44D8F" w14:textId="77777777" w:rsidR="0004646E" w:rsidRDefault="0004646E" w:rsidP="0004646E">
      <w:pPr>
        <w:pStyle w:val="PL"/>
      </w:pPr>
      <w:r>
        <w:t xml:space="preserve">              - REAL_NETWORK_ENVIRONMENTS</w:t>
      </w:r>
    </w:p>
    <w:p w14:paraId="30E01CF9" w14:textId="77777777" w:rsidR="0004646E" w:rsidRDefault="0004646E" w:rsidP="0004646E">
      <w:pPr>
        <w:pStyle w:val="PL"/>
      </w:pPr>
      <w:r>
        <w:t xml:space="preserve">            readOnly: true</w:t>
      </w:r>
    </w:p>
    <w:p w14:paraId="20C454E0" w14:textId="77777777" w:rsidR="0004646E" w:rsidRDefault="0004646E" w:rsidP="0004646E">
      <w:pPr>
        <w:pStyle w:val="PL"/>
      </w:pPr>
      <w:r>
        <w:t xml:space="preserve">        supportedFLRole:</w:t>
      </w:r>
    </w:p>
    <w:p w14:paraId="26F8D5BE" w14:textId="77777777" w:rsidR="0004646E" w:rsidRDefault="0004646E" w:rsidP="0004646E">
      <w:pPr>
        <w:pStyle w:val="PL"/>
      </w:pPr>
      <w:r>
        <w:t xml:space="preserve">          description: Included when FL is supported.</w:t>
      </w:r>
    </w:p>
    <w:p w14:paraId="332C8EA0" w14:textId="77777777" w:rsidR="0004646E" w:rsidRDefault="0004646E" w:rsidP="0004646E">
      <w:pPr>
        <w:pStyle w:val="PL"/>
      </w:pPr>
      <w:r>
        <w:t xml:space="preserve">          type: array</w:t>
      </w:r>
    </w:p>
    <w:p w14:paraId="4F68573B" w14:textId="77777777" w:rsidR="0004646E" w:rsidRDefault="0004646E" w:rsidP="0004646E">
      <w:pPr>
        <w:pStyle w:val="PL"/>
      </w:pPr>
      <w:r>
        <w:t xml:space="preserve">          uniqueItems: true</w:t>
      </w:r>
    </w:p>
    <w:p w14:paraId="70E75ABB" w14:textId="77777777" w:rsidR="0004646E" w:rsidRDefault="0004646E" w:rsidP="0004646E">
      <w:pPr>
        <w:pStyle w:val="PL"/>
      </w:pPr>
      <w:r>
        <w:lastRenderedPageBreak/>
        <w:t xml:space="preserve">          items:</w:t>
      </w:r>
    </w:p>
    <w:p w14:paraId="7690B223" w14:textId="77777777" w:rsidR="0004646E" w:rsidRDefault="0004646E" w:rsidP="0004646E">
      <w:pPr>
        <w:pStyle w:val="PL"/>
      </w:pPr>
      <w:r>
        <w:t xml:space="preserve">            type: string</w:t>
      </w:r>
    </w:p>
    <w:p w14:paraId="280EF2CF" w14:textId="77777777" w:rsidR="0004646E" w:rsidRDefault="0004646E" w:rsidP="0004646E">
      <w:pPr>
        <w:pStyle w:val="PL"/>
      </w:pPr>
      <w:r>
        <w:t xml:space="preserve">            enum: [FL_SERVER, FL_CLIENT]</w:t>
      </w:r>
    </w:p>
    <w:p w14:paraId="6085C00C" w14:textId="77777777" w:rsidR="0004646E" w:rsidRDefault="0004646E" w:rsidP="0004646E">
      <w:pPr>
        <w:pStyle w:val="PL"/>
      </w:pPr>
      <w:r>
        <w:t xml:space="preserve">          minItems: 1</w:t>
      </w:r>
    </w:p>
    <w:p w14:paraId="062565D4" w14:textId="77777777" w:rsidR="0004646E" w:rsidRDefault="0004646E" w:rsidP="0004646E">
      <w:pPr>
        <w:pStyle w:val="PL"/>
      </w:pPr>
      <w:r>
        <w:t xml:space="preserve">          maxItems: 2</w:t>
      </w:r>
    </w:p>
    <w:p w14:paraId="63C024D8" w14:textId="77777777" w:rsidR="0004646E" w:rsidRDefault="0004646E" w:rsidP="0004646E">
      <w:pPr>
        <w:pStyle w:val="PL"/>
      </w:pPr>
      <w:r>
        <w:t xml:space="preserve">          readOnly: true</w:t>
      </w:r>
    </w:p>
    <w:p w14:paraId="5D526076" w14:textId="77777777" w:rsidR="0004646E" w:rsidRDefault="0004646E" w:rsidP="0004646E">
      <w:pPr>
        <w:pStyle w:val="PL"/>
      </w:pPr>
      <w:r>
        <w:t xml:space="preserve">        supportedInferenceNameList:</w:t>
      </w:r>
    </w:p>
    <w:p w14:paraId="3C4B8195" w14:textId="77777777" w:rsidR="0004646E" w:rsidRDefault="0004646E" w:rsidP="0004646E">
      <w:pPr>
        <w:pStyle w:val="PL"/>
      </w:pPr>
      <w:r>
        <w:t xml:space="preserve">          description: Types of inference the training technologies can be applied to.</w:t>
      </w:r>
    </w:p>
    <w:p w14:paraId="37B70E7E" w14:textId="77777777" w:rsidR="0004646E" w:rsidRDefault="0004646E" w:rsidP="0004646E">
      <w:pPr>
        <w:pStyle w:val="PL"/>
      </w:pPr>
      <w:r>
        <w:t xml:space="preserve">          type: array</w:t>
      </w:r>
    </w:p>
    <w:p w14:paraId="04B3B7B1" w14:textId="77777777" w:rsidR="0004646E" w:rsidRDefault="0004646E" w:rsidP="0004646E">
      <w:pPr>
        <w:pStyle w:val="PL"/>
      </w:pPr>
      <w:r>
        <w:t xml:space="preserve">          uniqueItems: true</w:t>
      </w:r>
    </w:p>
    <w:p w14:paraId="7D9AB273" w14:textId="77777777" w:rsidR="0004646E" w:rsidRDefault="0004646E" w:rsidP="0004646E">
      <w:pPr>
        <w:pStyle w:val="PL"/>
      </w:pPr>
      <w:r>
        <w:t xml:space="preserve">          items: </w:t>
      </w:r>
    </w:p>
    <w:p w14:paraId="32BCEBFA" w14:textId="77777777" w:rsidR="0004646E" w:rsidRDefault="0004646E" w:rsidP="0004646E">
      <w:pPr>
        <w:pStyle w:val="PL"/>
      </w:pPr>
      <w:r>
        <w:t xml:space="preserve">            $ref: '#/components/schemas/AIMLInferenceName'</w:t>
      </w:r>
    </w:p>
    <w:p w14:paraId="14B59596" w14:textId="77777777" w:rsidR="0004646E" w:rsidRDefault="0004646E" w:rsidP="0004646E">
      <w:pPr>
        <w:pStyle w:val="PL"/>
      </w:pPr>
      <w:r>
        <w:t xml:space="preserve">          minItems: 1</w:t>
      </w:r>
    </w:p>
    <w:p w14:paraId="15386513" w14:textId="77777777" w:rsidR="0004646E" w:rsidRDefault="0004646E" w:rsidP="0004646E">
      <w:pPr>
        <w:pStyle w:val="PL"/>
      </w:pPr>
      <w:r>
        <w:t xml:space="preserve">          readOnly: true</w:t>
      </w:r>
    </w:p>
    <w:p w14:paraId="2F8A4B9E" w14:textId="77777777" w:rsidR="0004646E" w:rsidRDefault="0004646E" w:rsidP="0004646E">
      <w:pPr>
        <w:pStyle w:val="PL"/>
      </w:pPr>
      <w:r>
        <w:t xml:space="preserve">    </w:t>
      </w:r>
    </w:p>
    <w:p w14:paraId="6783AB56" w14:textId="77777777" w:rsidR="0004646E" w:rsidRDefault="0004646E" w:rsidP="0004646E">
      <w:pPr>
        <w:pStyle w:val="PL"/>
      </w:pPr>
      <w:r>
        <w:t xml:space="preserve">    RLRequirement:</w:t>
      </w:r>
    </w:p>
    <w:p w14:paraId="4150F243" w14:textId="77777777" w:rsidR="0004646E" w:rsidRDefault="0004646E" w:rsidP="0004646E">
      <w:pPr>
        <w:pStyle w:val="PL"/>
      </w:pPr>
      <w:r>
        <w:t xml:space="preserve">      type: object</w:t>
      </w:r>
    </w:p>
    <w:p w14:paraId="596ABD05" w14:textId="77777777" w:rsidR="0004646E" w:rsidRDefault="0004646E" w:rsidP="0004646E">
      <w:pPr>
        <w:pStyle w:val="PL"/>
      </w:pPr>
      <w:r>
        <w:t xml:space="preserve">      properties:</w:t>
      </w:r>
    </w:p>
    <w:p w14:paraId="6EE249FF" w14:textId="77777777" w:rsidR="0004646E" w:rsidRDefault="0004646E" w:rsidP="0004646E">
      <w:pPr>
        <w:pStyle w:val="PL"/>
      </w:pPr>
      <w:r>
        <w:t xml:space="preserve">        rLEnvironmentType:</w:t>
      </w:r>
    </w:p>
    <w:p w14:paraId="7A3DAC07" w14:textId="77777777" w:rsidR="0004646E" w:rsidRDefault="0004646E" w:rsidP="0004646E">
      <w:pPr>
        <w:pStyle w:val="PL"/>
      </w:pPr>
      <w:r>
        <w:t xml:space="preserve">          type: array</w:t>
      </w:r>
    </w:p>
    <w:p w14:paraId="2AFD7411" w14:textId="77777777" w:rsidR="0004646E" w:rsidRDefault="0004646E" w:rsidP="0004646E">
      <w:pPr>
        <w:pStyle w:val="PL"/>
      </w:pPr>
      <w:r>
        <w:t xml:space="preserve">          uniqueItems: true</w:t>
      </w:r>
    </w:p>
    <w:p w14:paraId="585A7CD4" w14:textId="77777777" w:rsidR="0004646E" w:rsidRDefault="0004646E" w:rsidP="0004646E">
      <w:pPr>
        <w:pStyle w:val="PL"/>
      </w:pPr>
      <w:r>
        <w:t xml:space="preserve">          items:          </w:t>
      </w:r>
    </w:p>
    <w:p w14:paraId="2273A3E3" w14:textId="77777777" w:rsidR="0004646E" w:rsidRDefault="0004646E" w:rsidP="0004646E">
      <w:pPr>
        <w:pStyle w:val="PL"/>
      </w:pPr>
      <w:r>
        <w:t xml:space="preserve">            type: string</w:t>
      </w:r>
    </w:p>
    <w:p w14:paraId="49631142" w14:textId="77777777" w:rsidR="0004646E" w:rsidRDefault="0004646E" w:rsidP="0004646E">
      <w:pPr>
        <w:pStyle w:val="PL"/>
      </w:pPr>
      <w:r>
        <w:t xml:space="preserve">            enum:</w:t>
      </w:r>
    </w:p>
    <w:p w14:paraId="7899E9FD" w14:textId="77777777" w:rsidR="0004646E" w:rsidRDefault="0004646E" w:rsidP="0004646E">
      <w:pPr>
        <w:pStyle w:val="PL"/>
      </w:pPr>
      <w:r>
        <w:t xml:space="preserve">              - SIMULATION_ENVIRONMENTS</w:t>
      </w:r>
    </w:p>
    <w:p w14:paraId="43B28705" w14:textId="77777777" w:rsidR="0004646E" w:rsidRDefault="0004646E" w:rsidP="0004646E">
      <w:pPr>
        <w:pStyle w:val="PL"/>
      </w:pPr>
      <w:r>
        <w:t xml:space="preserve">              - REAL_NETWORK_ENVIRONMENTS</w:t>
      </w:r>
    </w:p>
    <w:p w14:paraId="32F2AB40" w14:textId="77777777" w:rsidR="0004646E" w:rsidRDefault="0004646E" w:rsidP="0004646E">
      <w:pPr>
        <w:pStyle w:val="PL"/>
      </w:pPr>
      <w:r>
        <w:t xml:space="preserve">    </w:t>
      </w:r>
    </w:p>
    <w:p w14:paraId="22A08753" w14:textId="77777777" w:rsidR="0004646E" w:rsidRDefault="0004646E" w:rsidP="0004646E">
      <w:pPr>
        <w:pStyle w:val="PL"/>
      </w:pPr>
      <w:r>
        <w:t xml:space="preserve">        rLEnvironmentScope:</w:t>
      </w:r>
    </w:p>
    <w:p w14:paraId="0374432A" w14:textId="77777777" w:rsidR="0004646E" w:rsidRDefault="0004646E" w:rsidP="0004646E">
      <w:pPr>
        <w:pStyle w:val="PL"/>
      </w:pPr>
      <w:r>
        <w:t xml:space="preserve">          type: array</w:t>
      </w:r>
    </w:p>
    <w:p w14:paraId="1E4144BA" w14:textId="77777777" w:rsidR="0004646E" w:rsidRDefault="0004646E" w:rsidP="0004646E">
      <w:pPr>
        <w:pStyle w:val="PL"/>
      </w:pPr>
      <w:r>
        <w:t xml:space="preserve">          uniqueItems: true</w:t>
      </w:r>
    </w:p>
    <w:p w14:paraId="48F65C53" w14:textId="77777777" w:rsidR="0004646E" w:rsidRDefault="0004646E" w:rsidP="0004646E">
      <w:pPr>
        <w:pStyle w:val="PL"/>
      </w:pPr>
      <w:r>
        <w:t xml:space="preserve">          items:</w:t>
      </w:r>
    </w:p>
    <w:p w14:paraId="2E40C44E" w14:textId="77777777" w:rsidR="0004646E" w:rsidRDefault="0004646E" w:rsidP="0004646E">
      <w:pPr>
        <w:pStyle w:val="PL"/>
      </w:pPr>
      <w:r>
        <w:t xml:space="preserve">            $ref: '#/components/schemas/EnvironmentScope'</w:t>
      </w:r>
    </w:p>
    <w:p w14:paraId="05B7AA3F" w14:textId="77777777" w:rsidR="0004646E" w:rsidRDefault="0004646E" w:rsidP="0004646E">
      <w:pPr>
        <w:pStyle w:val="PL"/>
      </w:pPr>
      <w:r>
        <w:t xml:space="preserve">          minItems: 1</w:t>
      </w:r>
    </w:p>
    <w:p w14:paraId="720AF86B" w14:textId="77777777" w:rsidR="0004646E" w:rsidRDefault="0004646E" w:rsidP="0004646E">
      <w:pPr>
        <w:pStyle w:val="PL"/>
      </w:pPr>
      <w:r>
        <w:t xml:space="preserve">    </w:t>
      </w:r>
    </w:p>
    <w:p w14:paraId="29E9104B" w14:textId="77777777" w:rsidR="0004646E" w:rsidRDefault="0004646E" w:rsidP="0004646E">
      <w:pPr>
        <w:pStyle w:val="PL"/>
      </w:pPr>
      <w:r>
        <w:t xml:space="preserve">        rLImpactedScope:</w:t>
      </w:r>
    </w:p>
    <w:p w14:paraId="6D22C49E" w14:textId="77777777" w:rsidR="0004646E" w:rsidRDefault="0004646E" w:rsidP="0004646E">
      <w:pPr>
        <w:pStyle w:val="PL"/>
      </w:pPr>
      <w:r>
        <w:t xml:space="preserve">          type: array</w:t>
      </w:r>
    </w:p>
    <w:p w14:paraId="69DDC427" w14:textId="77777777" w:rsidR="0004646E" w:rsidRDefault="0004646E" w:rsidP="0004646E">
      <w:pPr>
        <w:pStyle w:val="PL"/>
      </w:pPr>
      <w:r>
        <w:t xml:space="preserve">          uniqueItems: true</w:t>
      </w:r>
    </w:p>
    <w:p w14:paraId="7BBAF597" w14:textId="77777777" w:rsidR="0004646E" w:rsidRDefault="0004646E" w:rsidP="0004646E">
      <w:pPr>
        <w:pStyle w:val="PL"/>
      </w:pPr>
      <w:r>
        <w:t xml:space="preserve">          items:</w:t>
      </w:r>
    </w:p>
    <w:p w14:paraId="4E6C9180" w14:textId="77777777" w:rsidR="0004646E" w:rsidRDefault="0004646E" w:rsidP="0004646E">
      <w:pPr>
        <w:pStyle w:val="PL"/>
      </w:pPr>
      <w:r>
        <w:t xml:space="preserve">            $ref: '#/components/schemas/EnvironmentScope'</w:t>
      </w:r>
    </w:p>
    <w:p w14:paraId="3616A7DA" w14:textId="77777777" w:rsidR="0004646E" w:rsidRDefault="0004646E" w:rsidP="0004646E">
      <w:pPr>
        <w:pStyle w:val="PL"/>
      </w:pPr>
      <w:r>
        <w:t xml:space="preserve">          minItems: 1</w:t>
      </w:r>
    </w:p>
    <w:p w14:paraId="1E32338F" w14:textId="77777777" w:rsidR="0004646E" w:rsidRDefault="0004646E" w:rsidP="0004646E">
      <w:pPr>
        <w:pStyle w:val="PL"/>
      </w:pPr>
      <w:r>
        <w:t xml:space="preserve">    </w:t>
      </w:r>
    </w:p>
    <w:p w14:paraId="06F0B4DE" w14:textId="77777777" w:rsidR="0004646E" w:rsidRDefault="0004646E" w:rsidP="0004646E">
      <w:pPr>
        <w:pStyle w:val="PL"/>
      </w:pPr>
      <w:r>
        <w:t xml:space="preserve">        rLPerformanceRequirements:</w:t>
      </w:r>
    </w:p>
    <w:p w14:paraId="5B5759CD" w14:textId="77777777" w:rsidR="0004646E" w:rsidRDefault="0004646E" w:rsidP="0004646E">
      <w:pPr>
        <w:pStyle w:val="PL"/>
      </w:pPr>
      <w:r>
        <w:t xml:space="preserve">          type: array</w:t>
      </w:r>
    </w:p>
    <w:p w14:paraId="411CED4E" w14:textId="77777777" w:rsidR="0004646E" w:rsidRDefault="0004646E" w:rsidP="0004646E">
      <w:pPr>
        <w:pStyle w:val="PL"/>
      </w:pPr>
      <w:r>
        <w:t xml:space="preserve">          uniqueItems: true</w:t>
      </w:r>
    </w:p>
    <w:p w14:paraId="0DC8AF64" w14:textId="77777777" w:rsidR="0004646E" w:rsidRDefault="0004646E" w:rsidP="0004646E">
      <w:pPr>
        <w:pStyle w:val="PL"/>
      </w:pPr>
      <w:r>
        <w:t xml:space="preserve">          items:</w:t>
      </w:r>
    </w:p>
    <w:p w14:paraId="66FD51F0" w14:textId="77777777" w:rsidR="0004646E" w:rsidRDefault="0004646E" w:rsidP="0004646E">
      <w:pPr>
        <w:pStyle w:val="PL"/>
      </w:pPr>
      <w:r>
        <w:t xml:space="preserve">            $ref: 'TS28623_ThresholdMonitorNrm.yaml#/components/schemas/ThresholdInfo'</w:t>
      </w:r>
    </w:p>
    <w:p w14:paraId="1F3D5063" w14:textId="77777777" w:rsidR="0004646E" w:rsidRDefault="0004646E" w:rsidP="0004646E">
      <w:pPr>
        <w:pStyle w:val="PL"/>
      </w:pPr>
      <w:r>
        <w:t xml:space="preserve">    </w:t>
      </w:r>
    </w:p>
    <w:p w14:paraId="0E41A489" w14:textId="77777777" w:rsidR="0004646E" w:rsidRDefault="0004646E" w:rsidP="0004646E">
      <w:pPr>
        <w:pStyle w:val="PL"/>
      </w:pPr>
      <w:r>
        <w:t xml:space="preserve">    ClusteringCriteria:</w:t>
      </w:r>
    </w:p>
    <w:p w14:paraId="0751C296" w14:textId="77777777" w:rsidR="0004646E" w:rsidRDefault="0004646E" w:rsidP="0004646E">
      <w:pPr>
        <w:pStyle w:val="PL"/>
      </w:pPr>
      <w:r>
        <w:t xml:space="preserve">      type: object</w:t>
      </w:r>
    </w:p>
    <w:p w14:paraId="66A2AB6A" w14:textId="77777777" w:rsidR="0004646E" w:rsidRDefault="0004646E" w:rsidP="0004646E">
      <w:pPr>
        <w:pStyle w:val="PL"/>
      </w:pPr>
      <w:r>
        <w:t xml:space="preserve">      properties:</w:t>
      </w:r>
    </w:p>
    <w:p w14:paraId="0996E0D2" w14:textId="77777777" w:rsidR="0004646E" w:rsidRDefault="0004646E" w:rsidP="0004646E">
      <w:pPr>
        <w:pStyle w:val="PL"/>
      </w:pPr>
      <w:r>
        <w:t xml:space="preserve">        performanceMetric:</w:t>
      </w:r>
    </w:p>
    <w:p w14:paraId="7C3B8D8F" w14:textId="77777777" w:rsidR="0004646E" w:rsidRDefault="0004646E" w:rsidP="0004646E">
      <w:pPr>
        <w:pStyle w:val="PL"/>
      </w:pPr>
      <w:r>
        <w:t xml:space="preserve">          type: string</w:t>
      </w:r>
    </w:p>
    <w:p w14:paraId="13B2ACC6" w14:textId="77777777" w:rsidR="0004646E" w:rsidRDefault="0004646E" w:rsidP="0004646E">
      <w:pPr>
        <w:pStyle w:val="PL"/>
      </w:pPr>
      <w:r>
        <w:t xml:space="preserve">        taskType:</w:t>
      </w:r>
    </w:p>
    <w:p w14:paraId="489AEB4A" w14:textId="77777777" w:rsidR="0004646E" w:rsidRDefault="0004646E" w:rsidP="0004646E">
      <w:pPr>
        <w:pStyle w:val="PL"/>
      </w:pPr>
      <w:r>
        <w:t xml:space="preserve">          type: string</w:t>
      </w:r>
    </w:p>
    <w:p w14:paraId="7A415B08" w14:textId="77777777" w:rsidR="0004646E" w:rsidRDefault="0004646E" w:rsidP="0004646E">
      <w:pPr>
        <w:pStyle w:val="PL"/>
      </w:pPr>
      <w:r>
        <w:t xml:space="preserve">        allowedClusterTrainingTime:</w:t>
      </w:r>
    </w:p>
    <w:p w14:paraId="384E4A5A" w14:textId="77777777" w:rsidR="0004646E" w:rsidRDefault="0004646E" w:rsidP="0004646E">
      <w:pPr>
        <w:pStyle w:val="PL"/>
      </w:pPr>
      <w:r>
        <w:t xml:space="preserve">          $ref: 'TS28623_ComDefs.yaml#/components/schemas/TimeWindow'</w:t>
      </w:r>
    </w:p>
    <w:p w14:paraId="2E872FB2" w14:textId="77777777" w:rsidR="0004646E" w:rsidRDefault="0004646E" w:rsidP="0004646E">
      <w:pPr>
        <w:pStyle w:val="PL"/>
      </w:pPr>
      <w:r>
        <w:t xml:space="preserve">          minItems: 1</w:t>
      </w:r>
    </w:p>
    <w:p w14:paraId="133D80B4" w14:textId="77777777" w:rsidR="0004646E" w:rsidRDefault="0004646E" w:rsidP="0004646E">
      <w:pPr>
        <w:pStyle w:val="PL"/>
      </w:pPr>
      <w:r>
        <w:t xml:space="preserve">          maxItems: 1</w:t>
      </w:r>
    </w:p>
    <w:p w14:paraId="397F4658" w14:textId="77777777" w:rsidR="0004646E" w:rsidRDefault="0004646E" w:rsidP="0004646E">
      <w:pPr>
        <w:pStyle w:val="PL"/>
      </w:pPr>
      <w:r>
        <w:t xml:space="preserve">        preferredModelDiversity:</w:t>
      </w:r>
    </w:p>
    <w:p w14:paraId="62BA6659" w14:textId="77777777" w:rsidR="0004646E" w:rsidRDefault="0004646E" w:rsidP="0004646E">
      <w:pPr>
        <w:pStyle w:val="PL"/>
      </w:pPr>
      <w:r>
        <w:t xml:space="preserve">          type: string</w:t>
      </w:r>
    </w:p>
    <w:p w14:paraId="23F55002" w14:textId="77777777" w:rsidR="0004646E" w:rsidRDefault="0004646E" w:rsidP="0004646E">
      <w:pPr>
        <w:pStyle w:val="PL"/>
      </w:pPr>
      <w:r>
        <w:t xml:space="preserve">    </w:t>
      </w:r>
    </w:p>
    <w:p w14:paraId="150B10E1" w14:textId="77777777" w:rsidR="0004646E" w:rsidRDefault="0004646E" w:rsidP="0004646E">
      <w:pPr>
        <w:pStyle w:val="PL"/>
      </w:pPr>
      <w:r>
        <w:t xml:space="preserve">    FLParticipationInfo:</w:t>
      </w:r>
    </w:p>
    <w:p w14:paraId="64934B66" w14:textId="77777777" w:rsidR="0004646E" w:rsidRDefault="0004646E" w:rsidP="0004646E">
      <w:pPr>
        <w:pStyle w:val="PL"/>
      </w:pPr>
      <w:r>
        <w:t xml:space="preserve">      type: object</w:t>
      </w:r>
    </w:p>
    <w:p w14:paraId="01C062B9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4C97FE71" w14:textId="77777777" w:rsidR="0004646E" w:rsidRDefault="0004646E" w:rsidP="0004646E">
      <w:pPr>
        <w:pStyle w:val="PL"/>
      </w:pPr>
      <w:r>
        <w:t xml:space="preserve">      properties:</w:t>
      </w:r>
    </w:p>
    <w:p w14:paraId="7E090779" w14:textId="77777777" w:rsidR="0004646E" w:rsidRDefault="0004646E" w:rsidP="0004646E">
      <w:pPr>
        <w:pStyle w:val="PL"/>
      </w:pPr>
      <w:r>
        <w:t xml:space="preserve">        fLRole:</w:t>
      </w:r>
    </w:p>
    <w:p w14:paraId="3B70964F" w14:textId="77777777" w:rsidR="0004646E" w:rsidRDefault="0004646E" w:rsidP="0004646E">
      <w:pPr>
        <w:pStyle w:val="PL"/>
      </w:pPr>
      <w:r>
        <w:t xml:space="preserve">          type: string</w:t>
      </w:r>
    </w:p>
    <w:p w14:paraId="69431729" w14:textId="77777777" w:rsidR="0004646E" w:rsidRDefault="0004646E" w:rsidP="0004646E">
      <w:pPr>
        <w:pStyle w:val="PL"/>
      </w:pPr>
      <w:r>
        <w:t xml:space="preserve">          enum: [FL_SERVER, FL_CLIENT]</w:t>
      </w:r>
    </w:p>
    <w:p w14:paraId="4DDC5E27" w14:textId="77777777" w:rsidR="0004646E" w:rsidRDefault="0004646E" w:rsidP="0004646E">
      <w:pPr>
        <w:pStyle w:val="PL"/>
      </w:pPr>
      <w:r>
        <w:t xml:space="preserve">          readOnly: true</w:t>
      </w:r>
    </w:p>
    <w:p w14:paraId="1A14EB57" w14:textId="77777777" w:rsidR="0004646E" w:rsidRDefault="0004646E" w:rsidP="0004646E">
      <w:pPr>
        <w:pStyle w:val="PL"/>
      </w:pPr>
      <w:r>
        <w:t xml:space="preserve">        isAvailableForFLTraining:</w:t>
      </w:r>
    </w:p>
    <w:p w14:paraId="2F953509" w14:textId="77777777" w:rsidR="0004646E" w:rsidRDefault="0004646E" w:rsidP="0004646E">
      <w:pPr>
        <w:pStyle w:val="PL"/>
      </w:pPr>
      <w:r>
        <w:t xml:space="preserve">          type: boolean</w:t>
      </w:r>
    </w:p>
    <w:p w14:paraId="0A20583D" w14:textId="77777777" w:rsidR="0004646E" w:rsidRDefault="0004646E" w:rsidP="0004646E">
      <w:pPr>
        <w:pStyle w:val="PL"/>
      </w:pPr>
      <w:r>
        <w:t xml:space="preserve">          default: FALSE</w:t>
      </w:r>
    </w:p>
    <w:p w14:paraId="15E5D7F5" w14:textId="77777777" w:rsidR="0004646E" w:rsidRDefault="0004646E" w:rsidP="0004646E">
      <w:pPr>
        <w:pStyle w:val="PL"/>
      </w:pPr>
      <w:r>
        <w:t xml:space="preserve">          readOnly: true</w:t>
      </w:r>
    </w:p>
    <w:p w14:paraId="2D9A8388" w14:textId="77777777" w:rsidR="0004646E" w:rsidRDefault="0004646E" w:rsidP="0004646E">
      <w:pPr>
        <w:pStyle w:val="PL"/>
      </w:pPr>
      <w:r>
        <w:t xml:space="preserve">        candidateFLClientRefList:</w:t>
      </w:r>
    </w:p>
    <w:p w14:paraId="1BB4D4B8" w14:textId="77777777" w:rsidR="0004646E" w:rsidRDefault="0004646E" w:rsidP="0004646E">
      <w:pPr>
        <w:pStyle w:val="PL"/>
      </w:pPr>
      <w:r>
        <w:t xml:space="preserve">          description: &gt;</w:t>
      </w:r>
    </w:p>
    <w:p w14:paraId="0351684B" w14:textId="77777777" w:rsidR="0004646E" w:rsidRDefault="0004646E" w:rsidP="0004646E">
      <w:pPr>
        <w:pStyle w:val="PL"/>
      </w:pPr>
      <w:r>
        <w:t xml:space="preserve">            List of MLTrainingFunction DNs capable of acting as FL clients.</w:t>
      </w:r>
    </w:p>
    <w:p w14:paraId="651AC9BB" w14:textId="77777777" w:rsidR="0004646E" w:rsidRDefault="0004646E" w:rsidP="0004646E">
      <w:pPr>
        <w:pStyle w:val="PL"/>
      </w:pPr>
      <w:r>
        <w:t xml:space="preserve">            Applicable when fLRole = FL_SERVER.</w:t>
      </w:r>
    </w:p>
    <w:p w14:paraId="4FB9E586" w14:textId="77777777" w:rsidR="0004646E" w:rsidRDefault="0004646E" w:rsidP="0004646E">
      <w:pPr>
        <w:pStyle w:val="PL"/>
        <w:rPr>
          <w:ins w:id="1" w:author="Pengxiang Xie"/>
        </w:rPr>
      </w:pPr>
      <w:ins w:id="2" w:author="Pengxiang Xie">
        <w:r>
          <w:t xml:space="preserve">          $ref: 'TS28623_ComDefs.yaml#/components/schemas/DnListRo' </w:t>
        </w:r>
      </w:ins>
    </w:p>
    <w:p w14:paraId="29A72750" w14:textId="77777777" w:rsidR="0004646E" w:rsidRDefault="0004646E" w:rsidP="0004646E">
      <w:pPr>
        <w:pStyle w:val="PL"/>
        <w:rPr>
          <w:del w:id="3" w:author="Pengxiang Xie"/>
        </w:rPr>
      </w:pPr>
      <w:del w:id="4" w:author="Pengxiang Xie">
        <w:r>
          <w:lastRenderedPageBreak/>
          <w:delText xml:space="preserve">          $ref: 'TS28623_ComDefs.yaml#/components/schemas/DnList' </w:delText>
        </w:r>
      </w:del>
    </w:p>
    <w:p w14:paraId="0C9BF58B" w14:textId="77777777" w:rsidR="0004646E" w:rsidRDefault="0004646E" w:rsidP="0004646E">
      <w:pPr>
        <w:pStyle w:val="PL"/>
      </w:pPr>
      <w:r>
        <w:t xml:space="preserve">    </w:t>
      </w:r>
    </w:p>
    <w:p w14:paraId="562781ED" w14:textId="77777777" w:rsidR="0004646E" w:rsidRDefault="0004646E" w:rsidP="0004646E">
      <w:pPr>
        <w:pStyle w:val="PL"/>
      </w:pPr>
      <w:r>
        <w:t xml:space="preserve">    FLRequirement:</w:t>
      </w:r>
    </w:p>
    <w:p w14:paraId="44B05649" w14:textId="77777777" w:rsidR="0004646E" w:rsidRDefault="0004646E" w:rsidP="0004646E">
      <w:pPr>
        <w:pStyle w:val="PL"/>
      </w:pPr>
      <w:r>
        <w:t xml:space="preserve">      type: object</w:t>
      </w:r>
    </w:p>
    <w:p w14:paraId="3BEB0BA8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432AFD67" w14:textId="77777777" w:rsidR="0004646E" w:rsidRDefault="0004646E" w:rsidP="0004646E">
      <w:pPr>
        <w:pStyle w:val="PL"/>
      </w:pPr>
      <w:r>
        <w:t xml:space="preserve">      properties:</w:t>
      </w:r>
    </w:p>
    <w:p w14:paraId="63483C4C" w14:textId="77777777" w:rsidR="0004646E" w:rsidRDefault="0004646E" w:rsidP="0004646E">
      <w:pPr>
        <w:pStyle w:val="PL"/>
      </w:pPr>
      <w:r>
        <w:t xml:space="preserve">        fLClientSelectionCriteria:</w:t>
      </w:r>
    </w:p>
    <w:p w14:paraId="653E0E51" w14:textId="77777777" w:rsidR="0004646E" w:rsidRDefault="0004646E" w:rsidP="0004646E">
      <w:pPr>
        <w:pStyle w:val="PL"/>
      </w:pPr>
      <w:r>
        <w:t xml:space="preserve">          type: array</w:t>
      </w:r>
    </w:p>
    <w:p w14:paraId="18B82A0C" w14:textId="77777777" w:rsidR="0004646E" w:rsidRDefault="0004646E" w:rsidP="0004646E">
      <w:pPr>
        <w:pStyle w:val="PL"/>
      </w:pPr>
      <w:r>
        <w:t xml:space="preserve">          uniqueItems: true</w:t>
      </w:r>
    </w:p>
    <w:p w14:paraId="6C31C20F" w14:textId="77777777" w:rsidR="0004646E" w:rsidRDefault="0004646E" w:rsidP="0004646E">
      <w:pPr>
        <w:pStyle w:val="PL"/>
      </w:pPr>
      <w:r>
        <w:t xml:space="preserve">          items:</w:t>
      </w:r>
    </w:p>
    <w:p w14:paraId="4BEEA007" w14:textId="77777777" w:rsidR="0004646E" w:rsidRDefault="0004646E" w:rsidP="0004646E">
      <w:pPr>
        <w:pStyle w:val="PL"/>
      </w:pPr>
      <w:r>
        <w:t xml:space="preserve">            $ref: '#/components/schemas/FLClientSelectionCriteria'</w:t>
      </w:r>
    </w:p>
    <w:p w14:paraId="1C7DF9A6" w14:textId="77777777" w:rsidR="0004646E" w:rsidRDefault="0004646E" w:rsidP="0004646E">
      <w:pPr>
        <w:pStyle w:val="PL"/>
      </w:pPr>
      <w:r>
        <w:t xml:space="preserve">          minItems: 1</w:t>
      </w:r>
    </w:p>
    <w:p w14:paraId="27DF0543" w14:textId="77777777" w:rsidR="0004646E" w:rsidRDefault="0004646E" w:rsidP="0004646E">
      <w:pPr>
        <w:pStyle w:val="PL"/>
      </w:pPr>
      <w:r>
        <w:t xml:space="preserve">    </w:t>
      </w:r>
    </w:p>
    <w:p w14:paraId="31D99868" w14:textId="77777777" w:rsidR="0004646E" w:rsidRDefault="0004646E" w:rsidP="0004646E">
      <w:pPr>
        <w:pStyle w:val="PL"/>
      </w:pPr>
      <w:r>
        <w:t xml:space="preserve">    FLClientSelectionCriteria:</w:t>
      </w:r>
    </w:p>
    <w:p w14:paraId="03B8A90C" w14:textId="77777777" w:rsidR="0004646E" w:rsidRDefault="0004646E" w:rsidP="0004646E">
      <w:pPr>
        <w:pStyle w:val="PL"/>
      </w:pPr>
      <w:r>
        <w:t xml:space="preserve">      type: object</w:t>
      </w:r>
    </w:p>
    <w:p w14:paraId="5E39EDFA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6F6B67A2" w14:textId="77777777" w:rsidR="0004646E" w:rsidRDefault="0004646E" w:rsidP="0004646E">
      <w:pPr>
        <w:pStyle w:val="PL"/>
      </w:pPr>
      <w:r>
        <w:t xml:space="preserve">      properties:</w:t>
      </w:r>
    </w:p>
    <w:p w14:paraId="0673AD90" w14:textId="77777777" w:rsidR="0004646E" w:rsidRDefault="0004646E" w:rsidP="0004646E">
      <w:pPr>
        <w:pStyle w:val="PL"/>
      </w:pPr>
      <w:r>
        <w:t xml:space="preserve">        minimumAvailableDataSamples:</w:t>
      </w:r>
    </w:p>
    <w:p w14:paraId="1ED61C98" w14:textId="77777777" w:rsidR="0004646E" w:rsidRDefault="0004646E" w:rsidP="0004646E">
      <w:pPr>
        <w:pStyle w:val="PL"/>
      </w:pPr>
      <w:r>
        <w:t xml:space="preserve">          type: integer</w:t>
      </w:r>
    </w:p>
    <w:p w14:paraId="1713BE4D" w14:textId="77777777" w:rsidR="0004646E" w:rsidRDefault="0004646E" w:rsidP="0004646E">
      <w:pPr>
        <w:pStyle w:val="PL"/>
      </w:pPr>
      <w:r>
        <w:t xml:space="preserve">        minimumAvailableTimeDuration:</w:t>
      </w:r>
    </w:p>
    <w:p w14:paraId="6B784399" w14:textId="77777777" w:rsidR="0004646E" w:rsidRDefault="0004646E" w:rsidP="0004646E">
      <w:pPr>
        <w:pStyle w:val="PL"/>
      </w:pPr>
      <w:r>
        <w:t xml:space="preserve">          type: integer</w:t>
      </w:r>
    </w:p>
    <w:p w14:paraId="7FC62430" w14:textId="77777777" w:rsidR="0004646E" w:rsidRDefault="0004646E" w:rsidP="0004646E">
      <w:pPr>
        <w:pStyle w:val="PL"/>
      </w:pPr>
      <w:r>
        <w:t xml:space="preserve">          description: Minutes</w:t>
      </w:r>
    </w:p>
    <w:p w14:paraId="6F673CF2" w14:textId="77777777" w:rsidR="0004646E" w:rsidRDefault="0004646E" w:rsidP="0004646E">
      <w:pPr>
        <w:pStyle w:val="PL"/>
      </w:pPr>
      <w:r>
        <w:t xml:space="preserve">        minimumInterimModelPerformance:</w:t>
      </w:r>
    </w:p>
    <w:p w14:paraId="669A0553" w14:textId="77777777" w:rsidR="0004646E" w:rsidRDefault="0004646E" w:rsidP="0004646E">
      <w:pPr>
        <w:pStyle w:val="PL"/>
      </w:pPr>
      <w:r>
        <w:t xml:space="preserve">          type: array</w:t>
      </w:r>
    </w:p>
    <w:p w14:paraId="3DCB3345" w14:textId="77777777" w:rsidR="0004646E" w:rsidRDefault="0004646E" w:rsidP="0004646E">
      <w:pPr>
        <w:pStyle w:val="PL"/>
      </w:pPr>
      <w:r>
        <w:t xml:space="preserve">          uniqueItems: true</w:t>
      </w:r>
    </w:p>
    <w:p w14:paraId="377AAA0B" w14:textId="77777777" w:rsidR="0004646E" w:rsidRDefault="0004646E" w:rsidP="0004646E">
      <w:pPr>
        <w:pStyle w:val="PL"/>
      </w:pPr>
      <w:r>
        <w:t xml:space="preserve">          items:</w:t>
      </w:r>
    </w:p>
    <w:p w14:paraId="77DA48E0" w14:textId="77777777" w:rsidR="0004646E" w:rsidRDefault="0004646E" w:rsidP="0004646E">
      <w:pPr>
        <w:pStyle w:val="PL"/>
      </w:pPr>
      <w:r>
        <w:t xml:space="preserve">            $ref: '#/components/schemas/ModelPerformance'</w:t>
      </w:r>
    </w:p>
    <w:p w14:paraId="0C2AB443" w14:textId="77777777" w:rsidR="0004646E" w:rsidRDefault="0004646E" w:rsidP="0004646E">
      <w:pPr>
        <w:pStyle w:val="PL"/>
      </w:pPr>
      <w:r>
        <w:t xml:space="preserve">        servingGeoArea:</w:t>
      </w:r>
    </w:p>
    <w:p w14:paraId="5D521D9E" w14:textId="77777777" w:rsidR="0004646E" w:rsidRDefault="0004646E" w:rsidP="0004646E">
      <w:pPr>
        <w:pStyle w:val="PL"/>
      </w:pPr>
      <w:r>
        <w:t xml:space="preserve">          type: array</w:t>
      </w:r>
    </w:p>
    <w:p w14:paraId="324727D7" w14:textId="77777777" w:rsidR="0004646E" w:rsidRDefault="0004646E" w:rsidP="0004646E">
      <w:pPr>
        <w:pStyle w:val="PL"/>
      </w:pPr>
      <w:r>
        <w:t xml:space="preserve">          uniqueItems: true</w:t>
      </w:r>
    </w:p>
    <w:p w14:paraId="6ED03D18" w14:textId="77777777" w:rsidR="0004646E" w:rsidRDefault="0004646E" w:rsidP="0004646E">
      <w:pPr>
        <w:pStyle w:val="PL"/>
      </w:pPr>
      <w:r>
        <w:t xml:space="preserve">          items:</w:t>
      </w:r>
    </w:p>
    <w:p w14:paraId="45C4A154" w14:textId="77777777" w:rsidR="0004646E" w:rsidRDefault="0004646E" w:rsidP="0004646E">
      <w:pPr>
        <w:pStyle w:val="PL"/>
      </w:pPr>
      <w:r>
        <w:t xml:space="preserve">            $ref: 'TS28623_ComDefs.yaml#/components/schemas/GeoArea'</w:t>
      </w:r>
    </w:p>
    <w:p w14:paraId="236DE4AA" w14:textId="77777777" w:rsidR="0004646E" w:rsidRDefault="0004646E" w:rsidP="0004646E">
      <w:pPr>
        <w:pStyle w:val="PL"/>
      </w:pPr>
      <w:r>
        <w:t xml:space="preserve">        clientRedundancy:</w:t>
      </w:r>
    </w:p>
    <w:p w14:paraId="49EA1CBB" w14:textId="77777777" w:rsidR="0004646E" w:rsidRDefault="0004646E" w:rsidP="0004646E">
      <w:pPr>
        <w:pStyle w:val="PL"/>
      </w:pPr>
      <w:r>
        <w:t xml:space="preserve">          type: boolean</w:t>
      </w:r>
    </w:p>
    <w:p w14:paraId="355D1D02" w14:textId="77777777" w:rsidR="0004646E" w:rsidRDefault="0004646E" w:rsidP="0004646E">
      <w:pPr>
        <w:pStyle w:val="PL"/>
      </w:pPr>
      <w:r>
        <w:t xml:space="preserve">        trainingDataWithOrWithoutOutliers:</w:t>
      </w:r>
    </w:p>
    <w:p w14:paraId="502E9EDB" w14:textId="77777777" w:rsidR="0004646E" w:rsidRDefault="0004646E" w:rsidP="0004646E">
      <w:pPr>
        <w:pStyle w:val="PL"/>
      </w:pPr>
      <w:r>
        <w:t xml:space="preserve">          type: boolean</w:t>
      </w:r>
    </w:p>
    <w:p w14:paraId="27911C30" w14:textId="77777777" w:rsidR="0004646E" w:rsidRDefault="0004646E" w:rsidP="0004646E">
      <w:pPr>
        <w:pStyle w:val="PL"/>
      </w:pPr>
      <w:r>
        <w:t xml:space="preserve">          default: FALSE</w:t>
      </w:r>
    </w:p>
    <w:p w14:paraId="04F3351C" w14:textId="77777777" w:rsidR="0004646E" w:rsidRDefault="0004646E" w:rsidP="0004646E">
      <w:pPr>
        <w:pStyle w:val="PL"/>
      </w:pPr>
      <w:r>
        <w:t xml:space="preserve">        uniformlyDistributedTrainingData:</w:t>
      </w:r>
    </w:p>
    <w:p w14:paraId="01491438" w14:textId="77777777" w:rsidR="0004646E" w:rsidRDefault="0004646E" w:rsidP="0004646E">
      <w:pPr>
        <w:pStyle w:val="PL"/>
      </w:pPr>
      <w:r>
        <w:t xml:space="preserve">          type: boolean</w:t>
      </w:r>
    </w:p>
    <w:p w14:paraId="6B995FCA" w14:textId="77777777" w:rsidR="0004646E" w:rsidRDefault="0004646E" w:rsidP="0004646E">
      <w:pPr>
        <w:pStyle w:val="PL"/>
      </w:pPr>
      <w:r>
        <w:t xml:space="preserve">          default: FALSE</w:t>
      </w:r>
    </w:p>
    <w:p w14:paraId="75FCB21B" w14:textId="77777777" w:rsidR="0004646E" w:rsidRDefault="0004646E" w:rsidP="0004646E">
      <w:pPr>
        <w:pStyle w:val="PL"/>
      </w:pPr>
      <w:r>
        <w:t xml:space="preserve">      required:</w:t>
      </w:r>
    </w:p>
    <w:p w14:paraId="7A49A693" w14:textId="77777777" w:rsidR="0004646E" w:rsidRDefault="0004646E" w:rsidP="0004646E">
      <w:pPr>
        <w:pStyle w:val="PL"/>
      </w:pPr>
      <w:r>
        <w:t xml:space="preserve">        - minimumAvailableDataSamples</w:t>
      </w:r>
    </w:p>
    <w:p w14:paraId="76883D7A" w14:textId="77777777" w:rsidR="0004646E" w:rsidRDefault="0004646E" w:rsidP="0004646E">
      <w:pPr>
        <w:pStyle w:val="PL"/>
      </w:pPr>
      <w:r>
        <w:t xml:space="preserve">        - minimumAvailableTimeDuration     </w:t>
      </w:r>
    </w:p>
    <w:p w14:paraId="63AB56B2" w14:textId="77777777" w:rsidR="0004646E" w:rsidRDefault="0004646E" w:rsidP="0004646E">
      <w:pPr>
        <w:pStyle w:val="PL"/>
      </w:pPr>
      <w:r>
        <w:t xml:space="preserve">    </w:t>
      </w:r>
    </w:p>
    <w:p w14:paraId="3F29E1BA" w14:textId="77777777" w:rsidR="0004646E" w:rsidRDefault="0004646E" w:rsidP="0004646E">
      <w:pPr>
        <w:pStyle w:val="PL"/>
      </w:pPr>
      <w:r>
        <w:t xml:space="preserve">    FLReportPerClient:</w:t>
      </w:r>
    </w:p>
    <w:p w14:paraId="44C56819" w14:textId="77777777" w:rsidR="0004646E" w:rsidRDefault="0004646E" w:rsidP="0004646E">
      <w:pPr>
        <w:pStyle w:val="PL"/>
      </w:pPr>
      <w:r>
        <w:t xml:space="preserve">      type: object</w:t>
      </w:r>
    </w:p>
    <w:p w14:paraId="64376484" w14:textId="77777777" w:rsidR="0004646E" w:rsidRDefault="0004646E" w:rsidP="0004646E">
      <w:pPr>
        <w:pStyle w:val="PL"/>
      </w:pPr>
      <w:r>
        <w:t xml:space="preserve">      additionalProperties: false</w:t>
      </w:r>
    </w:p>
    <w:p w14:paraId="3C180933" w14:textId="77777777" w:rsidR="0004646E" w:rsidRDefault="0004646E" w:rsidP="0004646E">
      <w:pPr>
        <w:pStyle w:val="PL"/>
      </w:pPr>
      <w:r>
        <w:t xml:space="preserve">      properties:</w:t>
      </w:r>
    </w:p>
    <w:p w14:paraId="0125BCED" w14:textId="77777777" w:rsidR="0004646E" w:rsidRDefault="0004646E" w:rsidP="0004646E">
      <w:pPr>
        <w:pStyle w:val="PL"/>
      </w:pPr>
      <w:r>
        <w:t xml:space="preserve">        clientRef:</w:t>
      </w:r>
    </w:p>
    <w:p w14:paraId="1FCD89F2" w14:textId="77777777" w:rsidR="0004646E" w:rsidRDefault="0004646E" w:rsidP="0004646E">
      <w:pPr>
        <w:pStyle w:val="PL"/>
        <w:rPr>
          <w:ins w:id="5" w:author="Pengxiang Xie"/>
        </w:rPr>
      </w:pPr>
      <w:bookmarkStart w:id="6" w:name="_GoBack"/>
      <w:ins w:id="7" w:author="Pengxiang Xie">
        <w:r>
          <w:t xml:space="preserve">          $ref: 'TS28623_ComDefs.yaml#/components/schemas/DnRo'</w:t>
        </w:r>
      </w:ins>
    </w:p>
    <w:bookmarkEnd w:id="6"/>
    <w:p w14:paraId="2B31C516" w14:textId="77777777" w:rsidR="0004646E" w:rsidRDefault="0004646E" w:rsidP="0004646E">
      <w:pPr>
        <w:pStyle w:val="PL"/>
        <w:rPr>
          <w:del w:id="8" w:author="Pengxiang Xie"/>
        </w:rPr>
      </w:pPr>
      <w:del w:id="9" w:author="Pengxiang Xie">
        <w:r>
          <w:delText xml:space="preserve">          $ref: 'TS28623_ComDefs.yaml#/components/schemas/Dn'</w:delText>
        </w:r>
      </w:del>
    </w:p>
    <w:p w14:paraId="2F629680" w14:textId="77777777" w:rsidR="0004646E" w:rsidRDefault="0004646E" w:rsidP="0004646E">
      <w:pPr>
        <w:pStyle w:val="PL"/>
      </w:pPr>
      <w:r>
        <w:t xml:space="preserve">        numberOfDataSamplesUsed:</w:t>
      </w:r>
    </w:p>
    <w:p w14:paraId="743482DA" w14:textId="77777777" w:rsidR="0004646E" w:rsidRDefault="0004646E" w:rsidP="0004646E">
      <w:pPr>
        <w:pStyle w:val="PL"/>
      </w:pPr>
      <w:r>
        <w:t xml:space="preserve">          type: integer</w:t>
      </w:r>
    </w:p>
    <w:p w14:paraId="1D8CDF4B" w14:textId="77777777" w:rsidR="0004646E" w:rsidRDefault="0004646E" w:rsidP="0004646E">
      <w:pPr>
        <w:pStyle w:val="PL"/>
      </w:pPr>
      <w:r>
        <w:t xml:space="preserve">        trainingTimeDuration:</w:t>
      </w:r>
    </w:p>
    <w:p w14:paraId="405F064E" w14:textId="77777777" w:rsidR="0004646E" w:rsidRDefault="0004646E" w:rsidP="0004646E">
      <w:pPr>
        <w:pStyle w:val="PL"/>
      </w:pPr>
      <w:r>
        <w:t xml:space="preserve">          $ref: 'TS28623_ComDefs.yaml#/components/schemas/TimeWindow'</w:t>
      </w:r>
    </w:p>
    <w:p w14:paraId="1881B1CF" w14:textId="77777777" w:rsidR="0004646E" w:rsidRDefault="0004646E" w:rsidP="0004646E">
      <w:pPr>
        <w:pStyle w:val="PL"/>
      </w:pPr>
      <w:r>
        <w:t xml:space="preserve">        modelPerformanceOnClient:</w:t>
      </w:r>
    </w:p>
    <w:p w14:paraId="428F1303" w14:textId="77777777" w:rsidR="0004646E" w:rsidRDefault="0004646E" w:rsidP="0004646E">
      <w:pPr>
        <w:pStyle w:val="PL"/>
      </w:pPr>
      <w:r>
        <w:t xml:space="preserve">          type: array</w:t>
      </w:r>
    </w:p>
    <w:p w14:paraId="05D93881" w14:textId="77777777" w:rsidR="0004646E" w:rsidRDefault="0004646E" w:rsidP="0004646E">
      <w:pPr>
        <w:pStyle w:val="PL"/>
      </w:pPr>
      <w:r>
        <w:t xml:space="preserve">          items:</w:t>
      </w:r>
    </w:p>
    <w:p w14:paraId="79595B3E" w14:textId="77777777" w:rsidR="0004646E" w:rsidRDefault="0004646E" w:rsidP="0004646E">
      <w:pPr>
        <w:pStyle w:val="PL"/>
      </w:pPr>
      <w:r>
        <w:t xml:space="preserve">            $ref: '#/components/schemas/ModelPerformance'     </w:t>
      </w:r>
    </w:p>
    <w:p w14:paraId="740E4412" w14:textId="77777777" w:rsidR="0004646E" w:rsidRDefault="0004646E" w:rsidP="0004646E">
      <w:pPr>
        <w:pStyle w:val="PL"/>
      </w:pPr>
    </w:p>
    <w:p w14:paraId="62564BC4" w14:textId="77777777" w:rsidR="0004646E" w:rsidRDefault="0004646E" w:rsidP="0004646E">
      <w:pPr>
        <w:pStyle w:val="PL"/>
      </w:pPr>
      <w:r>
        <w:t>#-------- Definition of types for name-containments ------</w:t>
      </w:r>
    </w:p>
    <w:p w14:paraId="23A58754" w14:textId="77777777" w:rsidR="0004646E" w:rsidRDefault="0004646E" w:rsidP="0004646E">
      <w:pPr>
        <w:pStyle w:val="PL"/>
      </w:pPr>
      <w:r>
        <w:t xml:space="preserve">    SubNetwork-ncO-AiMlNrm:</w:t>
      </w:r>
    </w:p>
    <w:p w14:paraId="2045754A" w14:textId="77777777" w:rsidR="0004646E" w:rsidRDefault="0004646E" w:rsidP="0004646E">
      <w:pPr>
        <w:pStyle w:val="PL"/>
      </w:pPr>
      <w:r>
        <w:t xml:space="preserve">      type: object</w:t>
      </w:r>
    </w:p>
    <w:p w14:paraId="23B14E35" w14:textId="77777777" w:rsidR="0004646E" w:rsidRDefault="0004646E" w:rsidP="0004646E">
      <w:pPr>
        <w:pStyle w:val="PL"/>
      </w:pPr>
      <w:r>
        <w:t xml:space="preserve">      properties:</w:t>
      </w:r>
    </w:p>
    <w:p w14:paraId="6412152D" w14:textId="77777777" w:rsidR="0004646E" w:rsidRDefault="0004646E" w:rsidP="0004646E">
      <w:pPr>
        <w:pStyle w:val="PL"/>
      </w:pPr>
      <w:r>
        <w:t xml:space="preserve">        MLTrainingFunction:</w:t>
      </w:r>
    </w:p>
    <w:p w14:paraId="24C35BF5" w14:textId="77777777" w:rsidR="0004646E" w:rsidRDefault="0004646E" w:rsidP="0004646E">
      <w:pPr>
        <w:pStyle w:val="PL"/>
      </w:pPr>
      <w:r>
        <w:t xml:space="preserve">          $ref: '#/components/schemas/MLTrainingFunction-Multiple'</w:t>
      </w:r>
    </w:p>
    <w:p w14:paraId="75AB7C19" w14:textId="77777777" w:rsidR="0004646E" w:rsidRDefault="0004646E" w:rsidP="0004646E">
      <w:pPr>
        <w:pStyle w:val="PL"/>
      </w:pPr>
      <w:r>
        <w:t xml:space="preserve">        MLTestingFunction:</w:t>
      </w:r>
    </w:p>
    <w:p w14:paraId="4EC4D0D4" w14:textId="77777777" w:rsidR="0004646E" w:rsidRDefault="0004646E" w:rsidP="0004646E">
      <w:pPr>
        <w:pStyle w:val="PL"/>
      </w:pPr>
      <w:r>
        <w:t xml:space="preserve">          $ref: '#/components/schemas/MLTestingFunction-Multiple'</w:t>
      </w:r>
    </w:p>
    <w:p w14:paraId="6F8C37B2" w14:textId="77777777" w:rsidR="0004646E" w:rsidRDefault="0004646E" w:rsidP="0004646E">
      <w:pPr>
        <w:pStyle w:val="PL"/>
      </w:pPr>
      <w:r>
        <w:t xml:space="preserve">        MLModelRepository:</w:t>
      </w:r>
    </w:p>
    <w:p w14:paraId="714189F8" w14:textId="77777777" w:rsidR="0004646E" w:rsidRDefault="0004646E" w:rsidP="0004646E">
      <w:pPr>
        <w:pStyle w:val="PL"/>
      </w:pPr>
      <w:r>
        <w:t xml:space="preserve">          $ref: '#/components/schemas/MLModelRepository-Multiple'</w:t>
      </w:r>
    </w:p>
    <w:p w14:paraId="7A56D4EB" w14:textId="77777777" w:rsidR="0004646E" w:rsidRDefault="0004646E" w:rsidP="0004646E">
      <w:pPr>
        <w:pStyle w:val="PL"/>
      </w:pPr>
      <w:r>
        <w:t xml:space="preserve">        MLUpdateFunction:</w:t>
      </w:r>
    </w:p>
    <w:p w14:paraId="703335E0" w14:textId="77777777" w:rsidR="0004646E" w:rsidRDefault="0004646E" w:rsidP="0004646E">
      <w:pPr>
        <w:pStyle w:val="PL"/>
      </w:pPr>
      <w:r>
        <w:t xml:space="preserve">          $ref: '#/components/schemas/MLUpdateFunction-Multiple'</w:t>
      </w:r>
    </w:p>
    <w:p w14:paraId="77A6D1FA" w14:textId="77777777" w:rsidR="0004646E" w:rsidRDefault="0004646E" w:rsidP="0004646E">
      <w:pPr>
        <w:pStyle w:val="PL"/>
      </w:pPr>
      <w:r>
        <w:t xml:space="preserve">        AIMLInferenceFunction:</w:t>
      </w:r>
    </w:p>
    <w:p w14:paraId="55D24A8C" w14:textId="77777777" w:rsidR="0004646E" w:rsidRDefault="0004646E" w:rsidP="0004646E">
      <w:pPr>
        <w:pStyle w:val="PL"/>
      </w:pPr>
      <w:r>
        <w:t xml:space="preserve">          $ref: '#/components/schemas/AIMLInferenceFunction-Multiple'</w:t>
      </w:r>
    </w:p>
    <w:p w14:paraId="7F82B7E5" w14:textId="77777777" w:rsidR="0004646E" w:rsidRDefault="0004646E" w:rsidP="0004646E">
      <w:pPr>
        <w:pStyle w:val="PL"/>
      </w:pPr>
      <w:r>
        <w:t xml:space="preserve">        AIMLInferenceEmulationFunction:</w:t>
      </w:r>
    </w:p>
    <w:p w14:paraId="54D5C0A1" w14:textId="77777777" w:rsidR="0004646E" w:rsidRDefault="0004646E" w:rsidP="0004646E">
      <w:pPr>
        <w:pStyle w:val="PL"/>
      </w:pPr>
      <w:r>
        <w:t xml:space="preserve">          $ref: '#/components/schemas/AIMLInferenceEmulationFunction-Multiple'  </w:t>
      </w:r>
    </w:p>
    <w:p w14:paraId="274BC4D2" w14:textId="77777777" w:rsidR="0004646E" w:rsidRDefault="0004646E" w:rsidP="0004646E">
      <w:pPr>
        <w:pStyle w:val="PL"/>
      </w:pPr>
    </w:p>
    <w:p w14:paraId="20CA6816" w14:textId="77777777" w:rsidR="0004646E" w:rsidRDefault="0004646E" w:rsidP="0004646E">
      <w:pPr>
        <w:pStyle w:val="PL"/>
      </w:pPr>
      <w:r>
        <w:t xml:space="preserve">    ManagedElement-ncO-AiMlNrm:</w:t>
      </w:r>
    </w:p>
    <w:p w14:paraId="1007C586" w14:textId="77777777" w:rsidR="0004646E" w:rsidRDefault="0004646E" w:rsidP="0004646E">
      <w:pPr>
        <w:pStyle w:val="PL"/>
      </w:pPr>
      <w:r>
        <w:lastRenderedPageBreak/>
        <w:t xml:space="preserve">      type: object</w:t>
      </w:r>
    </w:p>
    <w:p w14:paraId="15315BA2" w14:textId="77777777" w:rsidR="0004646E" w:rsidRDefault="0004646E" w:rsidP="0004646E">
      <w:pPr>
        <w:pStyle w:val="PL"/>
      </w:pPr>
      <w:r>
        <w:t xml:space="preserve">      properties:</w:t>
      </w:r>
    </w:p>
    <w:p w14:paraId="219500F0" w14:textId="77777777" w:rsidR="0004646E" w:rsidRDefault="0004646E" w:rsidP="0004646E">
      <w:pPr>
        <w:pStyle w:val="PL"/>
      </w:pPr>
      <w:r>
        <w:t xml:space="preserve">        MLTrainingFunction:</w:t>
      </w:r>
    </w:p>
    <w:p w14:paraId="6C51BBAB" w14:textId="77777777" w:rsidR="0004646E" w:rsidRDefault="0004646E" w:rsidP="0004646E">
      <w:pPr>
        <w:pStyle w:val="PL"/>
      </w:pPr>
      <w:r>
        <w:t xml:space="preserve">          $ref: '#/components/schemas/MLTrainingFunction-Multiple'</w:t>
      </w:r>
    </w:p>
    <w:p w14:paraId="16999013" w14:textId="77777777" w:rsidR="0004646E" w:rsidRDefault="0004646E" w:rsidP="0004646E">
      <w:pPr>
        <w:pStyle w:val="PL"/>
      </w:pPr>
      <w:r>
        <w:t xml:space="preserve">        MLTestingFunction:</w:t>
      </w:r>
    </w:p>
    <w:p w14:paraId="1C38F39C" w14:textId="77777777" w:rsidR="0004646E" w:rsidRDefault="0004646E" w:rsidP="0004646E">
      <w:pPr>
        <w:pStyle w:val="PL"/>
      </w:pPr>
      <w:r>
        <w:t xml:space="preserve">          $ref: '#/components/schemas/MLTestingFunction-Multiple'</w:t>
      </w:r>
    </w:p>
    <w:p w14:paraId="4FE65ED2" w14:textId="77777777" w:rsidR="0004646E" w:rsidRDefault="0004646E" w:rsidP="0004646E">
      <w:pPr>
        <w:pStyle w:val="PL"/>
      </w:pPr>
      <w:r>
        <w:t xml:space="preserve">        MLModelRepository:</w:t>
      </w:r>
    </w:p>
    <w:p w14:paraId="53D06C24" w14:textId="77777777" w:rsidR="0004646E" w:rsidRDefault="0004646E" w:rsidP="0004646E">
      <w:pPr>
        <w:pStyle w:val="PL"/>
      </w:pPr>
      <w:r>
        <w:t xml:space="preserve">          $ref: '#/components/schemas/MLModelRepository-Multiple'</w:t>
      </w:r>
    </w:p>
    <w:p w14:paraId="7DD17059" w14:textId="77777777" w:rsidR="0004646E" w:rsidRDefault="0004646E" w:rsidP="0004646E">
      <w:pPr>
        <w:pStyle w:val="PL"/>
      </w:pPr>
      <w:r>
        <w:t xml:space="preserve">        MLUpdateFunction:</w:t>
      </w:r>
    </w:p>
    <w:p w14:paraId="66D00D47" w14:textId="77777777" w:rsidR="0004646E" w:rsidRDefault="0004646E" w:rsidP="0004646E">
      <w:pPr>
        <w:pStyle w:val="PL"/>
      </w:pPr>
      <w:r>
        <w:t xml:space="preserve">          $ref: '#/components/schemas/MLUpdateFunction-Multiple'</w:t>
      </w:r>
    </w:p>
    <w:p w14:paraId="569A3BE0" w14:textId="77777777" w:rsidR="0004646E" w:rsidRDefault="0004646E" w:rsidP="0004646E">
      <w:pPr>
        <w:pStyle w:val="PL"/>
      </w:pPr>
      <w:r>
        <w:t xml:space="preserve">        AIMLInferenceFunction:</w:t>
      </w:r>
    </w:p>
    <w:p w14:paraId="75F7ED78" w14:textId="77777777" w:rsidR="0004646E" w:rsidRDefault="0004646E" w:rsidP="0004646E">
      <w:pPr>
        <w:pStyle w:val="PL"/>
      </w:pPr>
      <w:r>
        <w:t xml:space="preserve">          $ref: '#/components/schemas/AIMLInferenceFunction-Multiple'</w:t>
      </w:r>
    </w:p>
    <w:p w14:paraId="435E006A" w14:textId="77777777" w:rsidR="0004646E" w:rsidRDefault="0004646E" w:rsidP="0004646E">
      <w:pPr>
        <w:pStyle w:val="PL"/>
      </w:pPr>
      <w:r>
        <w:t xml:space="preserve">        AIMLInferenceEmulationFunction:</w:t>
      </w:r>
    </w:p>
    <w:p w14:paraId="0842CB09" w14:textId="77777777" w:rsidR="0004646E" w:rsidRDefault="0004646E" w:rsidP="0004646E">
      <w:pPr>
        <w:pStyle w:val="PL"/>
      </w:pPr>
      <w:r>
        <w:t xml:space="preserve">          $ref: '#/components/schemas/AIMLInferenceEmulationFunction-Multiple'</w:t>
      </w:r>
    </w:p>
    <w:p w14:paraId="0573DAA9" w14:textId="77777777" w:rsidR="0004646E" w:rsidRDefault="0004646E" w:rsidP="0004646E">
      <w:pPr>
        <w:pStyle w:val="PL"/>
      </w:pPr>
      <w:r>
        <w:t xml:space="preserve">          </w:t>
      </w:r>
    </w:p>
    <w:p w14:paraId="48983653" w14:textId="77777777" w:rsidR="0004646E" w:rsidRDefault="0004646E" w:rsidP="0004646E">
      <w:pPr>
        <w:pStyle w:val="PL"/>
      </w:pPr>
      <w:r>
        <w:t>#-------- Definition of concrete IOCs --------------------------------------------</w:t>
      </w:r>
    </w:p>
    <w:p w14:paraId="1268D915" w14:textId="77777777" w:rsidR="0004646E" w:rsidRDefault="0004646E" w:rsidP="0004646E">
      <w:pPr>
        <w:pStyle w:val="PL"/>
      </w:pPr>
    </w:p>
    <w:p w14:paraId="5B5CC6AE" w14:textId="77777777" w:rsidR="0004646E" w:rsidRDefault="0004646E" w:rsidP="0004646E">
      <w:pPr>
        <w:pStyle w:val="PL"/>
      </w:pPr>
      <w:r>
        <w:t xml:space="preserve">    MLTrainingFunction-Single:</w:t>
      </w:r>
    </w:p>
    <w:p w14:paraId="113EE911" w14:textId="77777777" w:rsidR="0004646E" w:rsidRDefault="0004646E" w:rsidP="0004646E">
      <w:pPr>
        <w:pStyle w:val="PL"/>
      </w:pPr>
      <w:r>
        <w:t xml:space="preserve">      allOf:</w:t>
      </w:r>
    </w:p>
    <w:p w14:paraId="357FDB36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5097CA4" w14:textId="77777777" w:rsidR="0004646E" w:rsidRDefault="0004646E" w:rsidP="0004646E">
      <w:pPr>
        <w:pStyle w:val="PL"/>
      </w:pPr>
      <w:r>
        <w:t xml:space="preserve">        - type: object</w:t>
      </w:r>
    </w:p>
    <w:p w14:paraId="57FF40C5" w14:textId="77777777" w:rsidR="0004646E" w:rsidRDefault="0004646E" w:rsidP="0004646E">
      <w:pPr>
        <w:pStyle w:val="PL"/>
      </w:pPr>
      <w:r>
        <w:t xml:space="preserve">          properties:</w:t>
      </w:r>
    </w:p>
    <w:p w14:paraId="7664B14F" w14:textId="77777777" w:rsidR="0004646E" w:rsidRDefault="0004646E" w:rsidP="0004646E">
      <w:pPr>
        <w:pStyle w:val="PL"/>
      </w:pPr>
      <w:r>
        <w:t xml:space="preserve">            attributes:</w:t>
      </w:r>
    </w:p>
    <w:p w14:paraId="0FF32B8C" w14:textId="77777777" w:rsidR="0004646E" w:rsidRDefault="0004646E" w:rsidP="0004646E">
      <w:pPr>
        <w:pStyle w:val="PL"/>
      </w:pPr>
      <w:r>
        <w:t xml:space="preserve">              allOf:</w:t>
      </w:r>
    </w:p>
    <w:p w14:paraId="7EDA5978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19A758F7" w14:textId="77777777" w:rsidR="0004646E" w:rsidRDefault="0004646E" w:rsidP="0004646E">
      <w:pPr>
        <w:pStyle w:val="PL"/>
      </w:pPr>
      <w:r>
        <w:t xml:space="preserve">                - type: object</w:t>
      </w:r>
    </w:p>
    <w:p w14:paraId="440CC5AF" w14:textId="77777777" w:rsidR="0004646E" w:rsidRDefault="0004646E" w:rsidP="0004646E">
      <w:pPr>
        <w:pStyle w:val="PL"/>
      </w:pPr>
      <w:r>
        <w:t xml:space="preserve">                  properties:</w:t>
      </w:r>
    </w:p>
    <w:p w14:paraId="3908AF21" w14:textId="77777777" w:rsidR="0004646E" w:rsidRDefault="0004646E" w:rsidP="0004646E">
      <w:pPr>
        <w:pStyle w:val="PL"/>
      </w:pPr>
      <w:r>
        <w:t xml:space="preserve">                    supportedLearningTechnology:</w:t>
      </w:r>
    </w:p>
    <w:p w14:paraId="1D3355B0" w14:textId="77777777" w:rsidR="0004646E" w:rsidRDefault="0004646E" w:rsidP="0004646E">
      <w:pPr>
        <w:pStyle w:val="PL"/>
      </w:pPr>
      <w:r>
        <w:t xml:space="preserve">                      $ref: '#/components/schemas/SupportedLearningTechnology'</w:t>
      </w:r>
    </w:p>
    <w:p w14:paraId="556B0C77" w14:textId="77777777" w:rsidR="0004646E" w:rsidRDefault="0004646E" w:rsidP="0004646E">
      <w:pPr>
        <w:pStyle w:val="PL"/>
      </w:pPr>
      <w:r>
        <w:t xml:space="preserve">                    fLParticipationInfo:</w:t>
      </w:r>
    </w:p>
    <w:p w14:paraId="06CA0EAB" w14:textId="77777777" w:rsidR="0004646E" w:rsidRDefault="0004646E" w:rsidP="0004646E">
      <w:pPr>
        <w:pStyle w:val="PL"/>
      </w:pPr>
      <w:r>
        <w:t xml:space="preserve">                      $ref:  '#/components/schemas/FLParticipationInfo'</w:t>
      </w:r>
    </w:p>
    <w:p w14:paraId="10A17D02" w14:textId="77777777" w:rsidR="0004646E" w:rsidRDefault="0004646E" w:rsidP="0004646E">
      <w:pPr>
        <w:pStyle w:val="PL"/>
      </w:pPr>
      <w:r>
        <w:t xml:space="preserve">                    mLKnowledge:</w:t>
      </w:r>
    </w:p>
    <w:p w14:paraId="1E4562C3" w14:textId="77777777" w:rsidR="0004646E" w:rsidRDefault="0004646E" w:rsidP="0004646E">
      <w:pPr>
        <w:pStyle w:val="PL"/>
      </w:pPr>
      <w:r>
        <w:t xml:space="preserve">                      $ref: '#/components/schemas/MLKnowledge'</w:t>
      </w:r>
    </w:p>
    <w:p w14:paraId="66EA8CAF" w14:textId="77777777" w:rsidR="0004646E" w:rsidRDefault="0004646E" w:rsidP="0004646E">
      <w:pPr>
        <w:pStyle w:val="PL"/>
      </w:pPr>
      <w:r>
        <w:t xml:space="preserve">                    mLTrainingType:</w:t>
      </w:r>
    </w:p>
    <w:p w14:paraId="4F23F81B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1F1F82E" w14:textId="77777777" w:rsidR="0004646E" w:rsidRDefault="0004646E" w:rsidP="0004646E">
      <w:pPr>
        <w:pStyle w:val="PL"/>
      </w:pPr>
      <w:r>
        <w:t xml:space="preserve">                      enum:</w:t>
      </w:r>
    </w:p>
    <w:p w14:paraId="2ACAC46B" w14:textId="77777777" w:rsidR="0004646E" w:rsidRDefault="0004646E" w:rsidP="0004646E">
      <w:pPr>
        <w:pStyle w:val="PL"/>
      </w:pPr>
      <w:r>
        <w:t xml:space="preserve">                        - INITIAL_TRAINING</w:t>
      </w:r>
    </w:p>
    <w:p w14:paraId="3FDE1031" w14:textId="77777777" w:rsidR="0004646E" w:rsidRDefault="0004646E" w:rsidP="0004646E">
      <w:pPr>
        <w:pStyle w:val="PL"/>
      </w:pPr>
      <w:r>
        <w:t xml:space="preserve">                        - PRE_SPECIALISED_TRAINING</w:t>
      </w:r>
    </w:p>
    <w:p w14:paraId="4520010A" w14:textId="77777777" w:rsidR="0004646E" w:rsidRDefault="0004646E" w:rsidP="0004646E">
      <w:pPr>
        <w:pStyle w:val="PL"/>
      </w:pPr>
      <w:r>
        <w:t xml:space="preserve">                        - RE_TRAINING</w:t>
      </w:r>
    </w:p>
    <w:p w14:paraId="77D4C348" w14:textId="77777777" w:rsidR="0004646E" w:rsidRDefault="0004646E" w:rsidP="0004646E">
      <w:pPr>
        <w:pStyle w:val="PL"/>
      </w:pPr>
      <w:r>
        <w:t xml:space="preserve">                        - FINE_TUNING</w:t>
      </w:r>
    </w:p>
    <w:p w14:paraId="38549B84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20DEE242" w14:textId="77777777" w:rsidR="0004646E" w:rsidRDefault="0004646E" w:rsidP="0004646E">
      <w:pPr>
        <w:pStyle w:val="PL"/>
      </w:pPr>
      <w:r>
        <w:t xml:space="preserve">                    mLModelRepositoryRef:</w:t>
      </w:r>
    </w:p>
    <w:p w14:paraId="219AC68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9BE3C79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2222C03B" w14:textId="77777777" w:rsidR="0004646E" w:rsidRDefault="0004646E" w:rsidP="0004646E">
      <w:pPr>
        <w:pStyle w:val="PL"/>
      </w:pPr>
      <w:r>
        <w:t xml:space="preserve">        - type: object</w:t>
      </w:r>
    </w:p>
    <w:p w14:paraId="2A355BD8" w14:textId="77777777" w:rsidR="0004646E" w:rsidRDefault="0004646E" w:rsidP="0004646E">
      <w:pPr>
        <w:pStyle w:val="PL"/>
      </w:pPr>
      <w:r>
        <w:t xml:space="preserve">          properties:</w:t>
      </w:r>
    </w:p>
    <w:p w14:paraId="5C114116" w14:textId="77777777" w:rsidR="0004646E" w:rsidRDefault="0004646E" w:rsidP="0004646E">
      <w:pPr>
        <w:pStyle w:val="PL"/>
      </w:pPr>
      <w:r>
        <w:t xml:space="preserve">            MLTrainingRequest:</w:t>
      </w:r>
    </w:p>
    <w:p w14:paraId="1CFADE1C" w14:textId="77777777" w:rsidR="0004646E" w:rsidRDefault="0004646E" w:rsidP="0004646E">
      <w:pPr>
        <w:pStyle w:val="PL"/>
      </w:pPr>
      <w:r>
        <w:t xml:space="preserve">              $ref: '#/components/schemas/MLTrainingRequest-Multiple'</w:t>
      </w:r>
    </w:p>
    <w:p w14:paraId="5F2787F9" w14:textId="77777777" w:rsidR="0004646E" w:rsidRDefault="0004646E" w:rsidP="0004646E">
      <w:pPr>
        <w:pStyle w:val="PL"/>
      </w:pPr>
      <w:r>
        <w:t xml:space="preserve">            MLTrainingProcess:</w:t>
      </w:r>
    </w:p>
    <w:p w14:paraId="0A985751" w14:textId="77777777" w:rsidR="0004646E" w:rsidRDefault="0004646E" w:rsidP="0004646E">
      <w:pPr>
        <w:pStyle w:val="PL"/>
      </w:pPr>
      <w:r>
        <w:t xml:space="preserve">              $ref: '#/components/schemas/MLTrainingProcess-Multiple'</w:t>
      </w:r>
    </w:p>
    <w:p w14:paraId="115A7B92" w14:textId="77777777" w:rsidR="0004646E" w:rsidRDefault="0004646E" w:rsidP="0004646E">
      <w:pPr>
        <w:pStyle w:val="PL"/>
      </w:pPr>
      <w:r>
        <w:t xml:space="preserve">            MLTrainingReport:</w:t>
      </w:r>
    </w:p>
    <w:p w14:paraId="57434BE8" w14:textId="77777777" w:rsidR="0004646E" w:rsidRDefault="0004646E" w:rsidP="0004646E">
      <w:pPr>
        <w:pStyle w:val="PL"/>
      </w:pPr>
      <w:r>
        <w:t xml:space="preserve">              $ref: '#/components/schemas/MLTrainingReport-Multiple'</w:t>
      </w:r>
    </w:p>
    <w:p w14:paraId="4BC3E224" w14:textId="77777777" w:rsidR="0004646E" w:rsidRDefault="0004646E" w:rsidP="0004646E">
      <w:pPr>
        <w:pStyle w:val="PL"/>
      </w:pPr>
      <w:r>
        <w:t xml:space="preserve">            ThresholdMonitors:</w:t>
      </w:r>
    </w:p>
    <w:p w14:paraId="34C75745" w14:textId="77777777" w:rsidR="0004646E" w:rsidRDefault="0004646E" w:rsidP="0004646E">
      <w:pPr>
        <w:pStyle w:val="PL"/>
      </w:pPr>
      <w:r>
        <w:t xml:space="preserve">              $ref: 'TS28623_ThresholdMonitorNrm.yaml#/components/schemas/ThresholdMonitor-Multiple'</w:t>
      </w:r>
    </w:p>
    <w:p w14:paraId="5E6BC3E3" w14:textId="77777777" w:rsidR="0004646E" w:rsidRDefault="0004646E" w:rsidP="0004646E">
      <w:pPr>
        <w:pStyle w:val="PL"/>
      </w:pPr>
      <w:r>
        <w:t xml:space="preserve">            MLTestingRequest:</w:t>
      </w:r>
    </w:p>
    <w:p w14:paraId="6746C2CA" w14:textId="77777777" w:rsidR="0004646E" w:rsidRDefault="0004646E" w:rsidP="0004646E">
      <w:pPr>
        <w:pStyle w:val="PL"/>
      </w:pPr>
      <w:r>
        <w:t xml:space="preserve">              $ref: '#/components/schemas/MLTestingRequest-Multiple'</w:t>
      </w:r>
    </w:p>
    <w:p w14:paraId="20ABABBB" w14:textId="77777777" w:rsidR="0004646E" w:rsidRDefault="0004646E" w:rsidP="0004646E">
      <w:pPr>
        <w:pStyle w:val="PL"/>
      </w:pPr>
      <w:r>
        <w:t xml:space="preserve">            MLTestingReport:</w:t>
      </w:r>
    </w:p>
    <w:p w14:paraId="74E7F16F" w14:textId="77777777" w:rsidR="0004646E" w:rsidRDefault="0004646E" w:rsidP="0004646E">
      <w:pPr>
        <w:pStyle w:val="PL"/>
      </w:pPr>
      <w:r>
        <w:t xml:space="preserve">              $ref: '#/components/schemas/MLTestingReport-Multiple'</w:t>
      </w:r>
    </w:p>
    <w:p w14:paraId="01261AA0" w14:textId="77777777" w:rsidR="0004646E" w:rsidRDefault="0004646E" w:rsidP="0004646E">
      <w:pPr>
        <w:pStyle w:val="PL"/>
      </w:pPr>
    </w:p>
    <w:p w14:paraId="2DD823CC" w14:textId="77777777" w:rsidR="0004646E" w:rsidRDefault="0004646E" w:rsidP="0004646E">
      <w:pPr>
        <w:pStyle w:val="PL"/>
      </w:pPr>
      <w:r>
        <w:t xml:space="preserve">    MLTrainingRequest-Single:</w:t>
      </w:r>
    </w:p>
    <w:p w14:paraId="57E22160" w14:textId="77777777" w:rsidR="0004646E" w:rsidRDefault="0004646E" w:rsidP="0004646E">
      <w:pPr>
        <w:pStyle w:val="PL"/>
      </w:pPr>
      <w:r>
        <w:t xml:space="preserve">      allOf:</w:t>
      </w:r>
    </w:p>
    <w:p w14:paraId="1927442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126EF127" w14:textId="77777777" w:rsidR="0004646E" w:rsidRDefault="0004646E" w:rsidP="0004646E">
      <w:pPr>
        <w:pStyle w:val="PL"/>
      </w:pPr>
      <w:r>
        <w:t xml:space="preserve">        - type: object</w:t>
      </w:r>
    </w:p>
    <w:p w14:paraId="45261C3E" w14:textId="77777777" w:rsidR="0004646E" w:rsidRDefault="0004646E" w:rsidP="0004646E">
      <w:pPr>
        <w:pStyle w:val="PL"/>
      </w:pPr>
      <w:r>
        <w:t xml:space="preserve">          properties:</w:t>
      </w:r>
    </w:p>
    <w:p w14:paraId="62163D67" w14:textId="77777777" w:rsidR="0004646E" w:rsidRDefault="0004646E" w:rsidP="0004646E">
      <w:pPr>
        <w:pStyle w:val="PL"/>
      </w:pPr>
      <w:r>
        <w:t xml:space="preserve">            attributes:</w:t>
      </w:r>
    </w:p>
    <w:p w14:paraId="0A3E922E" w14:textId="77777777" w:rsidR="0004646E" w:rsidRDefault="0004646E" w:rsidP="0004646E">
      <w:pPr>
        <w:pStyle w:val="PL"/>
      </w:pPr>
      <w:r>
        <w:t xml:space="preserve">              allOf:</w:t>
      </w:r>
    </w:p>
    <w:p w14:paraId="1D7AA88F" w14:textId="77777777" w:rsidR="0004646E" w:rsidRDefault="0004646E" w:rsidP="0004646E">
      <w:pPr>
        <w:pStyle w:val="PL"/>
      </w:pPr>
      <w:r>
        <w:t xml:space="preserve">                - type: object</w:t>
      </w:r>
    </w:p>
    <w:p w14:paraId="05A1321F" w14:textId="77777777" w:rsidR="0004646E" w:rsidRDefault="0004646E" w:rsidP="0004646E">
      <w:pPr>
        <w:pStyle w:val="PL"/>
      </w:pPr>
      <w:r>
        <w:t xml:space="preserve">                  properties:</w:t>
      </w:r>
    </w:p>
    <w:p w14:paraId="140C7D45" w14:textId="77777777" w:rsidR="0004646E" w:rsidRDefault="0004646E" w:rsidP="0004646E">
      <w:pPr>
        <w:pStyle w:val="PL"/>
      </w:pPr>
      <w:r>
        <w:t xml:space="preserve">                    aIMLInferenceName:</w:t>
      </w:r>
    </w:p>
    <w:p w14:paraId="3E2E87C6" w14:textId="77777777" w:rsidR="0004646E" w:rsidRDefault="0004646E" w:rsidP="0004646E">
      <w:pPr>
        <w:pStyle w:val="PL"/>
      </w:pPr>
      <w:r>
        <w:t xml:space="preserve">                      $ref: '#/components/schemas/AIMLInferenceName' </w:t>
      </w:r>
    </w:p>
    <w:p w14:paraId="1A1B8A41" w14:textId="77777777" w:rsidR="0004646E" w:rsidRDefault="0004646E" w:rsidP="0004646E">
      <w:pPr>
        <w:pStyle w:val="PL"/>
      </w:pPr>
      <w:r>
        <w:t xml:space="preserve">                    fLRequirement:</w:t>
      </w:r>
    </w:p>
    <w:p w14:paraId="2D93927E" w14:textId="77777777" w:rsidR="0004646E" w:rsidRDefault="0004646E" w:rsidP="0004646E">
      <w:pPr>
        <w:pStyle w:val="PL"/>
      </w:pPr>
      <w:r>
        <w:t xml:space="preserve">                      $ref: '#/components/schemas/FLRequirement'</w:t>
      </w:r>
    </w:p>
    <w:p w14:paraId="1167AC11" w14:textId="77777777" w:rsidR="0004646E" w:rsidRDefault="0004646E" w:rsidP="0004646E">
      <w:pPr>
        <w:pStyle w:val="PL"/>
      </w:pPr>
      <w:r>
        <w:t xml:space="preserve">                    candidateTrainingDataSource:</w:t>
      </w:r>
    </w:p>
    <w:p w14:paraId="5140B5CE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A8B916E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756EA87" w14:textId="77777777" w:rsidR="0004646E" w:rsidRDefault="0004646E" w:rsidP="0004646E">
      <w:pPr>
        <w:pStyle w:val="PL"/>
      </w:pPr>
      <w:r>
        <w:t xml:space="preserve">                      items:</w:t>
      </w:r>
    </w:p>
    <w:p w14:paraId="7C6FEE0B" w14:textId="77777777" w:rsidR="0004646E" w:rsidRDefault="0004646E" w:rsidP="0004646E">
      <w:pPr>
        <w:pStyle w:val="PL"/>
      </w:pPr>
      <w:r>
        <w:t xml:space="preserve">                        type: string</w:t>
      </w:r>
    </w:p>
    <w:p w14:paraId="6D0C1441" w14:textId="77777777" w:rsidR="0004646E" w:rsidRDefault="0004646E" w:rsidP="0004646E">
      <w:pPr>
        <w:pStyle w:val="PL"/>
      </w:pPr>
      <w:r>
        <w:t xml:space="preserve">                    trainingDataQualityScore:</w:t>
      </w:r>
    </w:p>
    <w:p w14:paraId="0371EFFD" w14:textId="77777777" w:rsidR="0004646E" w:rsidRDefault="0004646E" w:rsidP="0004646E">
      <w:pPr>
        <w:pStyle w:val="PL"/>
      </w:pPr>
      <w:r>
        <w:lastRenderedPageBreak/>
        <w:t xml:space="preserve">                      $ref: 'TS28623_ComDefs.yaml#/components/schemas/Float'</w:t>
      </w:r>
    </w:p>
    <w:p w14:paraId="45105F74" w14:textId="77777777" w:rsidR="0004646E" w:rsidRDefault="0004646E" w:rsidP="0004646E">
      <w:pPr>
        <w:pStyle w:val="PL"/>
      </w:pPr>
      <w:r>
        <w:t xml:space="preserve">                    trainingRequestSource:</w:t>
      </w:r>
    </w:p>
    <w:p w14:paraId="202AB4DE" w14:textId="77777777" w:rsidR="0004646E" w:rsidRDefault="0004646E" w:rsidP="0004646E">
      <w:pPr>
        <w:pStyle w:val="PL"/>
      </w:pPr>
      <w:r>
        <w:t xml:space="preserve">                      oneOf:</w:t>
      </w:r>
    </w:p>
    <w:p w14:paraId="21696651" w14:textId="77777777" w:rsidR="0004646E" w:rsidRDefault="0004646E" w:rsidP="0004646E">
      <w:pPr>
        <w:pStyle w:val="PL"/>
      </w:pPr>
      <w:r>
        <w:t xml:space="preserve">                      - type: string</w:t>
      </w:r>
    </w:p>
    <w:p w14:paraId="6386F7B5" w14:textId="77777777" w:rsidR="0004646E" w:rsidRDefault="0004646E" w:rsidP="0004646E">
      <w:pPr>
        <w:pStyle w:val="PL"/>
      </w:pPr>
      <w:r>
        <w:t xml:space="preserve">                      - $ref: 'TS28623_ComDefs.yaml#/components/schemas/Dn'</w:t>
      </w:r>
    </w:p>
    <w:p w14:paraId="4BD9C321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7C1FA3CC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64DBCF01" w14:textId="77777777" w:rsidR="0004646E" w:rsidRDefault="0004646E" w:rsidP="0004646E">
      <w:pPr>
        <w:pStyle w:val="PL"/>
      </w:pPr>
      <w:r>
        <w:t xml:space="preserve">                    expectedRuntimeContext:</w:t>
      </w:r>
    </w:p>
    <w:p w14:paraId="5FA149FB" w14:textId="77777777" w:rsidR="0004646E" w:rsidRDefault="0004646E" w:rsidP="0004646E">
      <w:pPr>
        <w:pStyle w:val="PL"/>
      </w:pPr>
      <w:r>
        <w:t xml:space="preserve">                      $ref: '#/components/schemas/MLContext'</w:t>
      </w:r>
    </w:p>
    <w:p w14:paraId="499FFC3F" w14:textId="77777777" w:rsidR="0004646E" w:rsidRDefault="0004646E" w:rsidP="0004646E">
      <w:pPr>
        <w:pStyle w:val="PL"/>
      </w:pPr>
      <w:r>
        <w:t xml:space="preserve">                    performanceRequirements:</w:t>
      </w:r>
    </w:p>
    <w:p w14:paraId="199CE377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2CF1942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4E08C853" w14:textId="77777777" w:rsidR="0004646E" w:rsidRDefault="0004646E" w:rsidP="0004646E">
      <w:pPr>
        <w:pStyle w:val="PL"/>
      </w:pPr>
      <w:r>
        <w:t xml:space="preserve">                      items:</w:t>
      </w:r>
    </w:p>
    <w:p w14:paraId="41F9FFB4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2ED37748" w14:textId="77777777" w:rsidR="0004646E" w:rsidRDefault="0004646E" w:rsidP="0004646E">
      <w:pPr>
        <w:pStyle w:val="PL"/>
      </w:pPr>
      <w:r>
        <w:t xml:space="preserve">                    rLRequirement:</w:t>
      </w:r>
    </w:p>
    <w:p w14:paraId="0193C54D" w14:textId="77777777" w:rsidR="0004646E" w:rsidRDefault="0004646E" w:rsidP="0004646E">
      <w:pPr>
        <w:pStyle w:val="PL"/>
      </w:pPr>
      <w:r>
        <w:t xml:space="preserve">                      $ref: '#/components/schemas/RLRequirement'</w:t>
      </w:r>
    </w:p>
    <w:p w14:paraId="1D04BAAB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597A0597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9356489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505EA280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598CF452" w14:textId="77777777" w:rsidR="0004646E" w:rsidRDefault="0004646E" w:rsidP="0004646E">
      <w:pPr>
        <w:pStyle w:val="PL"/>
      </w:pPr>
      <w:r>
        <w:t xml:space="preserve">                    trainingDataStatisticalProperties:</w:t>
      </w:r>
    </w:p>
    <w:p w14:paraId="0F85D63E" w14:textId="77777777" w:rsidR="0004646E" w:rsidRDefault="0004646E" w:rsidP="0004646E">
      <w:pPr>
        <w:pStyle w:val="PL"/>
      </w:pPr>
      <w:r>
        <w:t xml:space="preserve">                      $ref: '#/components/schemas/DataStatisticalProperties'</w:t>
      </w:r>
    </w:p>
    <w:p w14:paraId="1C78C3F2" w14:textId="77777777" w:rsidR="0004646E" w:rsidRDefault="0004646E" w:rsidP="0004646E">
      <w:pPr>
        <w:pStyle w:val="PL"/>
      </w:pPr>
      <w:r>
        <w:t xml:space="preserve">                    distributedTrainingExpectation:</w:t>
      </w:r>
    </w:p>
    <w:p w14:paraId="6001CFF6" w14:textId="77777777" w:rsidR="0004646E" w:rsidRDefault="0004646E" w:rsidP="0004646E">
      <w:pPr>
        <w:pStyle w:val="PL"/>
      </w:pPr>
      <w:r>
        <w:t xml:space="preserve">                      $ref: '#/components/schemas/DistributedTrainingExpectation'</w:t>
      </w:r>
    </w:p>
    <w:p w14:paraId="40940149" w14:textId="77777777" w:rsidR="0004646E" w:rsidRDefault="0004646E" w:rsidP="0004646E">
      <w:pPr>
        <w:pStyle w:val="PL"/>
      </w:pPr>
      <w:r>
        <w:t xml:space="preserve">                    mLKnowledgeName:</w:t>
      </w:r>
    </w:p>
    <w:p w14:paraId="09021D19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122F7D0" w14:textId="77777777" w:rsidR="0004646E" w:rsidRDefault="0004646E" w:rsidP="0004646E">
      <w:pPr>
        <w:pStyle w:val="PL"/>
      </w:pPr>
      <w:r>
        <w:t xml:space="preserve">                    mLTrainingType:</w:t>
      </w:r>
    </w:p>
    <w:p w14:paraId="2589B517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2EF4F49F" w14:textId="77777777" w:rsidR="0004646E" w:rsidRDefault="0004646E" w:rsidP="0004646E">
      <w:pPr>
        <w:pStyle w:val="PL"/>
      </w:pPr>
      <w:r>
        <w:t xml:space="preserve">                      enum:</w:t>
      </w:r>
    </w:p>
    <w:p w14:paraId="06593342" w14:textId="77777777" w:rsidR="0004646E" w:rsidRDefault="0004646E" w:rsidP="0004646E">
      <w:pPr>
        <w:pStyle w:val="PL"/>
      </w:pPr>
      <w:r>
        <w:t xml:space="preserve">                        - INITIAL_TRAINING</w:t>
      </w:r>
    </w:p>
    <w:p w14:paraId="271026FF" w14:textId="77777777" w:rsidR="0004646E" w:rsidRDefault="0004646E" w:rsidP="0004646E">
      <w:pPr>
        <w:pStyle w:val="PL"/>
      </w:pPr>
      <w:r>
        <w:t xml:space="preserve">                        - PRE_SPECIALISED_TRAINING</w:t>
      </w:r>
    </w:p>
    <w:p w14:paraId="31B4CB12" w14:textId="77777777" w:rsidR="0004646E" w:rsidRDefault="0004646E" w:rsidP="0004646E">
      <w:pPr>
        <w:pStyle w:val="PL"/>
      </w:pPr>
      <w:r>
        <w:t xml:space="preserve">                        - RE_TRAINING</w:t>
      </w:r>
    </w:p>
    <w:p w14:paraId="7FDF417C" w14:textId="77777777" w:rsidR="0004646E" w:rsidRDefault="0004646E" w:rsidP="0004646E">
      <w:pPr>
        <w:pStyle w:val="PL"/>
      </w:pPr>
      <w:r>
        <w:t xml:space="preserve">                        - FINE_TUNING</w:t>
      </w:r>
    </w:p>
    <w:p w14:paraId="32E02AFB" w14:textId="77777777" w:rsidR="0004646E" w:rsidRDefault="0004646E" w:rsidP="0004646E">
      <w:pPr>
        <w:pStyle w:val="PL"/>
      </w:pPr>
      <w:r>
        <w:t xml:space="preserve">                    expectedInferenceScope:</w:t>
      </w:r>
    </w:p>
    <w:p w14:paraId="5CDDBF9D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420CE17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332A6F8" w14:textId="77777777" w:rsidR="0004646E" w:rsidRDefault="0004646E" w:rsidP="0004646E">
      <w:pPr>
        <w:pStyle w:val="PL"/>
      </w:pPr>
      <w:r>
        <w:t xml:space="preserve">                      items: </w:t>
      </w:r>
    </w:p>
    <w:p w14:paraId="493C1A8F" w14:textId="77777777" w:rsidR="0004646E" w:rsidRDefault="0004646E" w:rsidP="0004646E">
      <w:pPr>
        <w:pStyle w:val="PL"/>
      </w:pPr>
      <w:r>
        <w:t xml:space="preserve">                        $ref: '#/components/schemas/AIMLInferenceName'</w:t>
      </w:r>
    </w:p>
    <w:p w14:paraId="21D3CF13" w14:textId="77777777" w:rsidR="0004646E" w:rsidRDefault="0004646E" w:rsidP="0004646E">
      <w:pPr>
        <w:pStyle w:val="PL"/>
      </w:pPr>
      <w:r>
        <w:t xml:space="preserve">                    clusteringInfo:</w:t>
      </w:r>
    </w:p>
    <w:p w14:paraId="55BBBE54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1E817FB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690DA290" w14:textId="77777777" w:rsidR="0004646E" w:rsidRDefault="0004646E" w:rsidP="0004646E">
      <w:pPr>
        <w:pStyle w:val="PL"/>
      </w:pPr>
      <w:r>
        <w:t xml:space="preserve">                      items:</w:t>
      </w:r>
    </w:p>
    <w:p w14:paraId="4B225DA8" w14:textId="77777777" w:rsidR="0004646E" w:rsidRDefault="0004646E" w:rsidP="0004646E">
      <w:pPr>
        <w:pStyle w:val="PL"/>
      </w:pPr>
      <w:r>
        <w:t xml:space="preserve">                        $ref: '#/components/schemas/ClusteringCriteria'                  </w:t>
      </w:r>
    </w:p>
    <w:p w14:paraId="006FCCBA" w14:textId="77777777" w:rsidR="0004646E" w:rsidRDefault="0004646E" w:rsidP="0004646E">
      <w:pPr>
        <w:pStyle w:val="PL"/>
      </w:pPr>
      <w:r>
        <w:t xml:space="preserve">                    mLModelRef:</w:t>
      </w:r>
    </w:p>
    <w:p w14:paraId="5C0DB51D" w14:textId="77777777" w:rsidR="0004646E" w:rsidRDefault="0004646E" w:rsidP="0004646E">
      <w:pPr>
        <w:pStyle w:val="PL"/>
      </w:pPr>
      <w:r>
        <w:t xml:space="preserve">                      $ref: 'TS28623_ComDefs.yaml#/components/schemas/Dn'</w:t>
      </w:r>
    </w:p>
    <w:p w14:paraId="14EA068F" w14:textId="77777777" w:rsidR="0004646E" w:rsidRDefault="0004646E" w:rsidP="0004646E">
      <w:pPr>
        <w:pStyle w:val="PL"/>
      </w:pPr>
      <w:r>
        <w:t xml:space="preserve">                    mLModelCoordinationGroupRef:</w:t>
      </w:r>
    </w:p>
    <w:p w14:paraId="710A65E7" w14:textId="77777777" w:rsidR="0004646E" w:rsidRDefault="0004646E" w:rsidP="0004646E">
      <w:pPr>
        <w:pStyle w:val="PL"/>
      </w:pPr>
      <w:r>
        <w:t xml:space="preserve">                      $ref: 'TS28623_ComDefs.yaml#/components/schemas/Dn'</w:t>
      </w:r>
    </w:p>
    <w:p w14:paraId="36F43379" w14:textId="77777777" w:rsidR="0004646E" w:rsidRDefault="0004646E" w:rsidP="0004646E">
      <w:pPr>
        <w:pStyle w:val="PL"/>
      </w:pPr>
    </w:p>
    <w:p w14:paraId="516779CE" w14:textId="77777777" w:rsidR="0004646E" w:rsidRDefault="0004646E" w:rsidP="0004646E">
      <w:pPr>
        <w:pStyle w:val="PL"/>
      </w:pPr>
      <w:r>
        <w:t xml:space="preserve">    MLTrainingProcess-Single:</w:t>
      </w:r>
    </w:p>
    <w:p w14:paraId="09B8AD4E" w14:textId="77777777" w:rsidR="0004646E" w:rsidRDefault="0004646E" w:rsidP="0004646E">
      <w:pPr>
        <w:pStyle w:val="PL"/>
      </w:pPr>
      <w:r>
        <w:t xml:space="preserve">      allOf:</w:t>
      </w:r>
    </w:p>
    <w:p w14:paraId="0CDD382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1DC09141" w14:textId="77777777" w:rsidR="0004646E" w:rsidRDefault="0004646E" w:rsidP="0004646E">
      <w:pPr>
        <w:pStyle w:val="PL"/>
      </w:pPr>
      <w:r>
        <w:t xml:space="preserve">        - type: object</w:t>
      </w:r>
    </w:p>
    <w:p w14:paraId="7F9136F6" w14:textId="77777777" w:rsidR="0004646E" w:rsidRDefault="0004646E" w:rsidP="0004646E">
      <w:pPr>
        <w:pStyle w:val="PL"/>
      </w:pPr>
      <w:r>
        <w:t xml:space="preserve">          properties:</w:t>
      </w:r>
    </w:p>
    <w:p w14:paraId="00F67F18" w14:textId="77777777" w:rsidR="0004646E" w:rsidRDefault="0004646E" w:rsidP="0004646E">
      <w:pPr>
        <w:pStyle w:val="PL"/>
      </w:pPr>
      <w:r>
        <w:t xml:space="preserve">            attributes:</w:t>
      </w:r>
    </w:p>
    <w:p w14:paraId="0B767BC9" w14:textId="77777777" w:rsidR="0004646E" w:rsidRDefault="0004646E" w:rsidP="0004646E">
      <w:pPr>
        <w:pStyle w:val="PL"/>
      </w:pPr>
      <w:r>
        <w:t xml:space="preserve">              allOf:</w:t>
      </w:r>
    </w:p>
    <w:p w14:paraId="5B778D1C" w14:textId="77777777" w:rsidR="0004646E" w:rsidRDefault="0004646E" w:rsidP="0004646E">
      <w:pPr>
        <w:pStyle w:val="PL"/>
      </w:pPr>
      <w:r>
        <w:t xml:space="preserve">                - type: object</w:t>
      </w:r>
    </w:p>
    <w:p w14:paraId="146D4E44" w14:textId="77777777" w:rsidR="0004646E" w:rsidRDefault="0004646E" w:rsidP="0004646E">
      <w:pPr>
        <w:pStyle w:val="PL"/>
      </w:pPr>
      <w:r>
        <w:t xml:space="preserve">                  properties:</w:t>
      </w:r>
    </w:p>
    <w:p w14:paraId="406055D4" w14:textId="77777777" w:rsidR="0004646E" w:rsidRDefault="0004646E" w:rsidP="0004646E">
      <w:pPr>
        <w:pStyle w:val="PL"/>
      </w:pPr>
      <w:r>
        <w:t xml:space="preserve">                    priority:</w:t>
      </w:r>
    </w:p>
    <w:p w14:paraId="4AC978A9" w14:textId="77777777" w:rsidR="0004646E" w:rsidRDefault="0004646E" w:rsidP="0004646E">
      <w:pPr>
        <w:pStyle w:val="PL"/>
      </w:pPr>
      <w:r>
        <w:t xml:space="preserve">                      type: integer</w:t>
      </w:r>
    </w:p>
    <w:p w14:paraId="2E26D2A6" w14:textId="77777777" w:rsidR="0004646E" w:rsidRDefault="0004646E" w:rsidP="0004646E">
      <w:pPr>
        <w:pStyle w:val="PL"/>
      </w:pPr>
      <w:r>
        <w:t xml:space="preserve">                      default: 0</w:t>
      </w:r>
    </w:p>
    <w:p w14:paraId="226BE952" w14:textId="77777777" w:rsidR="0004646E" w:rsidRDefault="0004646E" w:rsidP="0004646E">
      <w:pPr>
        <w:pStyle w:val="PL"/>
      </w:pPr>
      <w:r>
        <w:t xml:space="preserve">                    terminationConditions:</w:t>
      </w:r>
    </w:p>
    <w:p w14:paraId="20E2BF6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5D60A11" w14:textId="77777777" w:rsidR="0004646E" w:rsidRDefault="0004646E" w:rsidP="0004646E">
      <w:pPr>
        <w:pStyle w:val="PL"/>
      </w:pPr>
      <w:r>
        <w:t xml:space="preserve">                    progressStatus:</w:t>
      </w:r>
    </w:p>
    <w:p w14:paraId="6F4D0FBB" w14:textId="77777777" w:rsidR="0004646E" w:rsidRDefault="0004646E" w:rsidP="0004646E">
      <w:pPr>
        <w:pStyle w:val="PL"/>
      </w:pPr>
      <w:r>
        <w:t xml:space="preserve">                      $ref: '#/components/schemas/ProcessMonitor'</w:t>
      </w:r>
    </w:p>
    <w:p w14:paraId="7A6165CD" w14:textId="77777777" w:rsidR="0004646E" w:rsidRDefault="0004646E" w:rsidP="0004646E">
      <w:pPr>
        <w:pStyle w:val="PL"/>
      </w:pPr>
      <w:r>
        <w:t xml:space="preserve">                    cancelProcess:</w:t>
      </w:r>
    </w:p>
    <w:p w14:paraId="058B66D5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4FF4A882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77F166BA" w14:textId="77777777" w:rsidR="0004646E" w:rsidRDefault="0004646E" w:rsidP="0004646E">
      <w:pPr>
        <w:pStyle w:val="PL"/>
      </w:pPr>
      <w:r>
        <w:t xml:space="preserve">                    suspendProcess:</w:t>
      </w:r>
    </w:p>
    <w:p w14:paraId="02FEF62B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0A368832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69139EF6" w14:textId="77777777" w:rsidR="0004646E" w:rsidRDefault="0004646E" w:rsidP="0004646E">
      <w:pPr>
        <w:pStyle w:val="PL"/>
      </w:pPr>
      <w:r>
        <w:t xml:space="preserve">                    trainingRequestRef: ## Figure 7.3a.1.1.1-1 has no such pointer</w:t>
      </w:r>
    </w:p>
    <w:p w14:paraId="30C62810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CFBBD29" w14:textId="77777777" w:rsidR="0004646E" w:rsidRDefault="0004646E" w:rsidP="0004646E">
      <w:pPr>
        <w:pStyle w:val="PL"/>
      </w:pPr>
      <w:r>
        <w:t xml:space="preserve">                    participatingFLClientRefList:</w:t>
      </w:r>
    </w:p>
    <w:p w14:paraId="2094B573" w14:textId="77777777" w:rsidR="0004646E" w:rsidRDefault="0004646E" w:rsidP="0004646E">
      <w:pPr>
        <w:pStyle w:val="PL"/>
        <w:rPr>
          <w:ins w:id="10" w:author="Pengxiang Xie"/>
        </w:rPr>
      </w:pPr>
      <w:ins w:id="11" w:author="Pengxiang Xie">
        <w:r>
          <w:t xml:space="preserve">                      $ref: 'TS28623_ComDefs.yaml#/components/schemas/DnListRo' </w:t>
        </w:r>
      </w:ins>
    </w:p>
    <w:p w14:paraId="0401B14E" w14:textId="77777777" w:rsidR="0004646E" w:rsidRDefault="0004646E" w:rsidP="0004646E">
      <w:pPr>
        <w:pStyle w:val="PL"/>
        <w:rPr>
          <w:del w:id="12" w:author="Pengxiang Xie"/>
        </w:rPr>
      </w:pPr>
      <w:del w:id="13" w:author="Pengxiang Xie">
        <w:r>
          <w:delText xml:space="preserve">                      $ref: 'TS28623_ComDefs.yaml#/components/schemas/DnList' </w:delText>
        </w:r>
      </w:del>
    </w:p>
    <w:p w14:paraId="4FFBBD79" w14:textId="77777777" w:rsidR="0004646E" w:rsidRDefault="0004646E" w:rsidP="0004646E">
      <w:pPr>
        <w:pStyle w:val="PL"/>
      </w:pPr>
      <w:r>
        <w:t xml:space="preserve">                    trainingReportRef:</w:t>
      </w:r>
    </w:p>
    <w:p w14:paraId="07A0B76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3BA7D7B6" w14:textId="77777777" w:rsidR="0004646E" w:rsidRDefault="0004646E" w:rsidP="0004646E">
      <w:pPr>
        <w:pStyle w:val="PL"/>
      </w:pPr>
      <w:r>
        <w:t xml:space="preserve">                    mLModelGeneratedRef:</w:t>
      </w:r>
    </w:p>
    <w:p w14:paraId="310B21EE" w14:textId="77777777" w:rsidR="0004646E" w:rsidRDefault="0004646E" w:rsidP="0004646E">
      <w:pPr>
        <w:pStyle w:val="PL"/>
      </w:pPr>
      <w:r>
        <w:lastRenderedPageBreak/>
        <w:t xml:space="preserve">                      $ref: 'TS28623_ComDefs.yaml#/components/schemas/DnRo'</w:t>
      </w:r>
    </w:p>
    <w:p w14:paraId="132185E0" w14:textId="77777777" w:rsidR="0004646E" w:rsidRDefault="0004646E" w:rsidP="0004646E">
      <w:pPr>
        <w:pStyle w:val="PL"/>
      </w:pPr>
      <w:r>
        <w:t xml:space="preserve">                    mLModelRef:  ## Figure 7.3a.1.1.1-1 is 1-0..1 mapping, hence should be single</w:t>
      </w:r>
    </w:p>
    <w:p w14:paraId="081990C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57D326A9" w14:textId="77777777" w:rsidR="0004646E" w:rsidRDefault="0004646E" w:rsidP="0004646E">
      <w:pPr>
        <w:pStyle w:val="PL"/>
      </w:pPr>
    </w:p>
    <w:p w14:paraId="5A7F0679" w14:textId="77777777" w:rsidR="0004646E" w:rsidRDefault="0004646E" w:rsidP="0004646E">
      <w:pPr>
        <w:pStyle w:val="PL"/>
      </w:pPr>
      <w:r>
        <w:t xml:space="preserve">    MLTrainingReport-Single:</w:t>
      </w:r>
    </w:p>
    <w:p w14:paraId="56282B12" w14:textId="77777777" w:rsidR="0004646E" w:rsidRDefault="0004646E" w:rsidP="0004646E">
      <w:pPr>
        <w:pStyle w:val="PL"/>
      </w:pPr>
      <w:r>
        <w:t xml:space="preserve">      allOf:</w:t>
      </w:r>
    </w:p>
    <w:p w14:paraId="5E09269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201A0230" w14:textId="77777777" w:rsidR="0004646E" w:rsidRDefault="0004646E" w:rsidP="0004646E">
      <w:pPr>
        <w:pStyle w:val="PL"/>
      </w:pPr>
      <w:r>
        <w:t xml:space="preserve">        - type: object</w:t>
      </w:r>
    </w:p>
    <w:p w14:paraId="20D2C009" w14:textId="77777777" w:rsidR="0004646E" w:rsidRDefault="0004646E" w:rsidP="0004646E">
      <w:pPr>
        <w:pStyle w:val="PL"/>
      </w:pPr>
      <w:r>
        <w:t xml:space="preserve">          properties:</w:t>
      </w:r>
    </w:p>
    <w:p w14:paraId="501DCF84" w14:textId="77777777" w:rsidR="0004646E" w:rsidRDefault="0004646E" w:rsidP="0004646E">
      <w:pPr>
        <w:pStyle w:val="PL"/>
      </w:pPr>
      <w:r>
        <w:t xml:space="preserve">            attributes:</w:t>
      </w:r>
    </w:p>
    <w:p w14:paraId="22AEE847" w14:textId="77777777" w:rsidR="0004646E" w:rsidRDefault="0004646E" w:rsidP="0004646E">
      <w:pPr>
        <w:pStyle w:val="PL"/>
      </w:pPr>
      <w:r>
        <w:t xml:space="preserve">              allOf:</w:t>
      </w:r>
    </w:p>
    <w:p w14:paraId="2B119FCB" w14:textId="77777777" w:rsidR="0004646E" w:rsidRDefault="0004646E" w:rsidP="0004646E">
      <w:pPr>
        <w:pStyle w:val="PL"/>
      </w:pPr>
      <w:r>
        <w:t xml:space="preserve">                - type: object</w:t>
      </w:r>
    </w:p>
    <w:p w14:paraId="5E2C0AD5" w14:textId="77777777" w:rsidR="0004646E" w:rsidRDefault="0004646E" w:rsidP="0004646E">
      <w:pPr>
        <w:pStyle w:val="PL"/>
      </w:pPr>
      <w:r>
        <w:t xml:space="preserve">                  properties:</w:t>
      </w:r>
    </w:p>
    <w:p w14:paraId="5AA87048" w14:textId="77777777" w:rsidR="0004646E" w:rsidRDefault="0004646E" w:rsidP="0004646E">
      <w:pPr>
        <w:pStyle w:val="PL"/>
      </w:pPr>
      <w:r>
        <w:t xml:space="preserve">                    usedConsumerTrainingData:</w:t>
      </w:r>
    </w:p>
    <w:p w14:paraId="0AE8715F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1251FC9E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6E54E83A" w14:textId="77777777" w:rsidR="0004646E" w:rsidRDefault="0004646E" w:rsidP="0004646E">
      <w:pPr>
        <w:pStyle w:val="PL"/>
      </w:pPr>
      <w:r>
        <w:t xml:space="preserve">                      items:</w:t>
      </w:r>
    </w:p>
    <w:p w14:paraId="4A5DE711" w14:textId="77777777" w:rsidR="0004646E" w:rsidRDefault="0004646E" w:rsidP="0004646E">
      <w:pPr>
        <w:pStyle w:val="PL"/>
      </w:pPr>
      <w:r>
        <w:t xml:space="preserve">                        type: string</w:t>
      </w:r>
    </w:p>
    <w:p w14:paraId="0F764388" w14:textId="77777777" w:rsidR="0004646E" w:rsidRDefault="0004646E" w:rsidP="0004646E">
      <w:pPr>
        <w:pStyle w:val="PL"/>
      </w:pPr>
      <w:r>
        <w:t xml:space="preserve">                        readOnly: true</w:t>
      </w:r>
    </w:p>
    <w:p w14:paraId="47096F67" w14:textId="77777777" w:rsidR="0004646E" w:rsidRDefault="0004646E" w:rsidP="0004646E">
      <w:pPr>
        <w:pStyle w:val="PL"/>
      </w:pPr>
      <w:r>
        <w:t xml:space="preserve">                    modelConfidenceIndication:</w:t>
      </w:r>
    </w:p>
    <w:p w14:paraId="5003A8B2" w14:textId="77777777" w:rsidR="0004646E" w:rsidRDefault="0004646E" w:rsidP="0004646E">
      <w:pPr>
        <w:pStyle w:val="PL"/>
      </w:pPr>
      <w:r>
        <w:t xml:space="preserve">                      type: integer</w:t>
      </w:r>
    </w:p>
    <w:p w14:paraId="376B8C2E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33EDA08C" w14:textId="77777777" w:rsidR="0004646E" w:rsidRDefault="0004646E" w:rsidP="0004646E">
      <w:pPr>
        <w:pStyle w:val="PL"/>
      </w:pPr>
      <w:r>
        <w:t xml:space="preserve">                    modelPerformanceTraining:</w:t>
      </w:r>
    </w:p>
    <w:p w14:paraId="3E34DA8D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0CB115D6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09F7894" w14:textId="77777777" w:rsidR="0004646E" w:rsidRDefault="0004646E" w:rsidP="0004646E">
      <w:pPr>
        <w:pStyle w:val="PL"/>
      </w:pPr>
      <w:r>
        <w:t xml:space="preserve">                      items:</w:t>
      </w:r>
    </w:p>
    <w:p w14:paraId="00E18456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669E7E0E" w14:textId="77777777" w:rsidR="0004646E" w:rsidRDefault="0004646E" w:rsidP="0004646E">
      <w:pPr>
        <w:pStyle w:val="PL"/>
      </w:pPr>
      <w:r>
        <w:t xml:space="preserve">                    modelPerformanceValidation:</w:t>
      </w:r>
    </w:p>
    <w:p w14:paraId="6956C7DE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413E8D01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7B434C9" w14:textId="77777777" w:rsidR="0004646E" w:rsidRDefault="0004646E" w:rsidP="0004646E">
      <w:pPr>
        <w:pStyle w:val="PL"/>
      </w:pPr>
      <w:r>
        <w:t xml:space="preserve">                      items:</w:t>
      </w:r>
    </w:p>
    <w:p w14:paraId="7759B931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48227327" w14:textId="77777777" w:rsidR="0004646E" w:rsidRDefault="0004646E" w:rsidP="0004646E">
      <w:pPr>
        <w:pStyle w:val="PL"/>
      </w:pPr>
      <w:r>
        <w:t xml:space="preserve">                    dataRatioTrainingAndValidation:</w:t>
      </w:r>
    </w:p>
    <w:p w14:paraId="6CA87DCD" w14:textId="77777777" w:rsidR="0004646E" w:rsidRDefault="0004646E" w:rsidP="0004646E">
      <w:pPr>
        <w:pStyle w:val="PL"/>
      </w:pPr>
      <w:r>
        <w:t xml:space="preserve">                      type: integer  </w:t>
      </w:r>
    </w:p>
    <w:p w14:paraId="16EF0B20" w14:textId="77777777" w:rsidR="0004646E" w:rsidRDefault="0004646E" w:rsidP="0004646E">
      <w:pPr>
        <w:pStyle w:val="PL"/>
      </w:pPr>
      <w:r>
        <w:t xml:space="preserve">                    areNewTrainingDataUsed:</w:t>
      </w:r>
    </w:p>
    <w:p w14:paraId="6B8A8298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BC0F55C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749192E0" w14:textId="77777777" w:rsidR="0004646E" w:rsidRDefault="0004646E" w:rsidP="0004646E">
      <w:pPr>
        <w:pStyle w:val="PL"/>
      </w:pPr>
      <w:r>
        <w:t xml:space="preserve">                    trainingRequestRef:</w:t>
      </w:r>
    </w:p>
    <w:p w14:paraId="0FBC8E05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4FA105FF" w14:textId="77777777" w:rsidR="0004646E" w:rsidRDefault="0004646E" w:rsidP="0004646E">
      <w:pPr>
        <w:pStyle w:val="PL"/>
      </w:pPr>
      <w:r>
        <w:t xml:space="preserve">                    fLReportPerClient:</w:t>
      </w:r>
    </w:p>
    <w:p w14:paraId="6F6FD99B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30FC0493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4F483938" w14:textId="77777777" w:rsidR="0004646E" w:rsidRDefault="0004646E" w:rsidP="0004646E">
      <w:pPr>
        <w:pStyle w:val="PL"/>
      </w:pPr>
      <w:r>
        <w:t xml:space="preserve">                      items:</w:t>
      </w:r>
    </w:p>
    <w:p w14:paraId="20C7ED91" w14:textId="77777777" w:rsidR="0004646E" w:rsidRDefault="0004646E" w:rsidP="0004646E">
      <w:pPr>
        <w:pStyle w:val="PL"/>
      </w:pPr>
      <w:r>
        <w:t xml:space="preserve">                        $ref: '#/components/schemas/FLReportPerClient'</w:t>
      </w:r>
    </w:p>
    <w:p w14:paraId="30F18D72" w14:textId="77777777" w:rsidR="0004646E" w:rsidRDefault="0004646E" w:rsidP="0004646E">
      <w:pPr>
        <w:pStyle w:val="PL"/>
      </w:pPr>
      <w:r>
        <w:t xml:space="preserve">                     </w:t>
      </w:r>
    </w:p>
    <w:p w14:paraId="3DCC29FA" w14:textId="77777777" w:rsidR="0004646E" w:rsidRDefault="0004646E" w:rsidP="0004646E">
      <w:pPr>
        <w:pStyle w:val="PL"/>
      </w:pPr>
      <w:r>
        <w:t xml:space="preserve">                    trainingProcessRef:</w:t>
      </w:r>
    </w:p>
    <w:p w14:paraId="5C73344F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AAAA865" w14:textId="77777777" w:rsidR="0004646E" w:rsidRDefault="0004646E" w:rsidP="0004646E">
      <w:pPr>
        <w:pStyle w:val="PL"/>
      </w:pPr>
      <w:r>
        <w:t xml:space="preserve">                    lastTrainingRef:</w:t>
      </w:r>
    </w:p>
    <w:p w14:paraId="100B0189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146AC41" w14:textId="77777777" w:rsidR="0004646E" w:rsidRDefault="0004646E" w:rsidP="0004646E">
      <w:pPr>
        <w:pStyle w:val="PL"/>
      </w:pPr>
      <w:r>
        <w:t xml:space="preserve">                    mLModelGeneratedRef:</w:t>
      </w:r>
    </w:p>
    <w:p w14:paraId="5F4AF807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5A1A0A25" w14:textId="77777777" w:rsidR="0004646E" w:rsidRDefault="0004646E" w:rsidP="0004646E">
      <w:pPr>
        <w:pStyle w:val="PL"/>
      </w:pPr>
      <w:r>
        <w:t xml:space="preserve">                    mLModelCoordinationGroupGeneratedRef:</w:t>
      </w:r>
    </w:p>
    <w:p w14:paraId="340412F8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B5892A8" w14:textId="77777777" w:rsidR="0004646E" w:rsidRDefault="0004646E" w:rsidP="0004646E">
      <w:pPr>
        <w:pStyle w:val="PL"/>
      </w:pPr>
      <w:r>
        <w:t xml:space="preserve">                    mLModelRef:</w:t>
      </w:r>
    </w:p>
    <w:p w14:paraId="2FFEF35A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62CA7FA3" w14:textId="77777777" w:rsidR="0004646E" w:rsidRDefault="0004646E" w:rsidP="0004646E">
      <w:pPr>
        <w:pStyle w:val="PL"/>
      </w:pPr>
    </w:p>
    <w:p w14:paraId="0D8F760C" w14:textId="77777777" w:rsidR="0004646E" w:rsidRDefault="0004646E" w:rsidP="0004646E">
      <w:pPr>
        <w:pStyle w:val="PL"/>
      </w:pPr>
      <w:r>
        <w:t xml:space="preserve">    MLTestingFunction-Single:</w:t>
      </w:r>
    </w:p>
    <w:p w14:paraId="53B05811" w14:textId="77777777" w:rsidR="0004646E" w:rsidRDefault="0004646E" w:rsidP="0004646E">
      <w:pPr>
        <w:pStyle w:val="PL"/>
      </w:pPr>
      <w:r>
        <w:t xml:space="preserve">      allOf:</w:t>
      </w:r>
    </w:p>
    <w:p w14:paraId="2F2F5660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46115E51" w14:textId="77777777" w:rsidR="0004646E" w:rsidRDefault="0004646E" w:rsidP="0004646E">
      <w:pPr>
        <w:pStyle w:val="PL"/>
      </w:pPr>
      <w:r>
        <w:t xml:space="preserve">        - type: object</w:t>
      </w:r>
    </w:p>
    <w:p w14:paraId="235C212B" w14:textId="77777777" w:rsidR="0004646E" w:rsidRDefault="0004646E" w:rsidP="0004646E">
      <w:pPr>
        <w:pStyle w:val="PL"/>
      </w:pPr>
      <w:r>
        <w:t xml:space="preserve">          properties:</w:t>
      </w:r>
    </w:p>
    <w:p w14:paraId="20713D00" w14:textId="77777777" w:rsidR="0004646E" w:rsidRDefault="0004646E" w:rsidP="0004646E">
      <w:pPr>
        <w:pStyle w:val="PL"/>
      </w:pPr>
      <w:r>
        <w:t xml:space="preserve">            attributes:</w:t>
      </w:r>
    </w:p>
    <w:p w14:paraId="333DDC54" w14:textId="77777777" w:rsidR="0004646E" w:rsidRDefault="0004646E" w:rsidP="0004646E">
      <w:pPr>
        <w:pStyle w:val="PL"/>
      </w:pPr>
      <w:r>
        <w:t xml:space="preserve">              allOf:</w:t>
      </w:r>
    </w:p>
    <w:p w14:paraId="673A4640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41A5E6E2" w14:textId="77777777" w:rsidR="0004646E" w:rsidRDefault="0004646E" w:rsidP="0004646E">
      <w:pPr>
        <w:pStyle w:val="PL"/>
      </w:pPr>
      <w:r>
        <w:t xml:space="preserve">                - type: object</w:t>
      </w:r>
    </w:p>
    <w:p w14:paraId="14973995" w14:textId="77777777" w:rsidR="0004646E" w:rsidRDefault="0004646E" w:rsidP="0004646E">
      <w:pPr>
        <w:pStyle w:val="PL"/>
      </w:pPr>
      <w:r>
        <w:t xml:space="preserve">                  properties:  ##FIXME pointer to MLModelCoordinationGroup missing</w:t>
      </w:r>
    </w:p>
    <w:p w14:paraId="0888B591" w14:textId="77777777" w:rsidR="0004646E" w:rsidRDefault="0004646E" w:rsidP="0004646E">
      <w:pPr>
        <w:pStyle w:val="PL"/>
      </w:pPr>
      <w:r>
        <w:t xml:space="preserve">                    mLModelRef:</w:t>
      </w:r>
    </w:p>
    <w:p w14:paraId="7FAA2422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D392FDA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55ED8FA4" w14:textId="77777777" w:rsidR="0004646E" w:rsidRDefault="0004646E" w:rsidP="0004646E">
      <w:pPr>
        <w:pStyle w:val="PL"/>
      </w:pPr>
      <w:r>
        <w:t xml:space="preserve">        - type: object</w:t>
      </w:r>
    </w:p>
    <w:p w14:paraId="15AC716E" w14:textId="77777777" w:rsidR="0004646E" w:rsidRDefault="0004646E" w:rsidP="0004646E">
      <w:pPr>
        <w:pStyle w:val="PL"/>
      </w:pPr>
      <w:r>
        <w:t xml:space="preserve">          properties:</w:t>
      </w:r>
    </w:p>
    <w:p w14:paraId="13883D30" w14:textId="77777777" w:rsidR="0004646E" w:rsidRDefault="0004646E" w:rsidP="0004646E">
      <w:pPr>
        <w:pStyle w:val="PL"/>
      </w:pPr>
      <w:r>
        <w:t xml:space="preserve">            MLTestingRequest:</w:t>
      </w:r>
    </w:p>
    <w:p w14:paraId="6CA02510" w14:textId="77777777" w:rsidR="0004646E" w:rsidRDefault="0004646E" w:rsidP="0004646E">
      <w:pPr>
        <w:pStyle w:val="PL"/>
      </w:pPr>
      <w:r>
        <w:t xml:space="preserve">              $ref: '#/components/schemas/MLTestingRequest-Multiple'</w:t>
      </w:r>
    </w:p>
    <w:p w14:paraId="56BAD3B8" w14:textId="77777777" w:rsidR="0004646E" w:rsidRDefault="0004646E" w:rsidP="0004646E">
      <w:pPr>
        <w:pStyle w:val="PL"/>
      </w:pPr>
      <w:r>
        <w:t xml:space="preserve">            MLTestingReport:</w:t>
      </w:r>
    </w:p>
    <w:p w14:paraId="58590BE4" w14:textId="77777777" w:rsidR="0004646E" w:rsidRDefault="0004646E" w:rsidP="0004646E">
      <w:pPr>
        <w:pStyle w:val="PL"/>
      </w:pPr>
      <w:r>
        <w:t xml:space="preserve">              $ref: '#/components/schemas/MLTestingReport-Multiple'</w:t>
      </w:r>
    </w:p>
    <w:p w14:paraId="6B29FFB2" w14:textId="77777777" w:rsidR="0004646E" w:rsidRDefault="0004646E" w:rsidP="0004646E">
      <w:pPr>
        <w:pStyle w:val="PL"/>
      </w:pPr>
    </w:p>
    <w:p w14:paraId="45432FA6" w14:textId="77777777" w:rsidR="0004646E" w:rsidRDefault="0004646E" w:rsidP="0004646E">
      <w:pPr>
        <w:pStyle w:val="PL"/>
      </w:pPr>
      <w:r>
        <w:t xml:space="preserve">    MLTestingRequest-Single:</w:t>
      </w:r>
    </w:p>
    <w:p w14:paraId="3D87C101" w14:textId="77777777" w:rsidR="0004646E" w:rsidRDefault="0004646E" w:rsidP="0004646E">
      <w:pPr>
        <w:pStyle w:val="PL"/>
      </w:pPr>
      <w:r>
        <w:t xml:space="preserve">      allOf:</w:t>
      </w:r>
    </w:p>
    <w:p w14:paraId="1C042B11" w14:textId="77777777" w:rsidR="0004646E" w:rsidRDefault="0004646E" w:rsidP="0004646E">
      <w:pPr>
        <w:pStyle w:val="PL"/>
      </w:pPr>
      <w:r>
        <w:lastRenderedPageBreak/>
        <w:t xml:space="preserve">        - $ref: 'TS28623_GenericNrm.yaml#/components/schemas/Top'</w:t>
      </w:r>
    </w:p>
    <w:p w14:paraId="66F4EDA3" w14:textId="77777777" w:rsidR="0004646E" w:rsidRDefault="0004646E" w:rsidP="0004646E">
      <w:pPr>
        <w:pStyle w:val="PL"/>
      </w:pPr>
      <w:r>
        <w:t xml:space="preserve">        - type: object</w:t>
      </w:r>
    </w:p>
    <w:p w14:paraId="5D4D6479" w14:textId="77777777" w:rsidR="0004646E" w:rsidRDefault="0004646E" w:rsidP="0004646E">
      <w:pPr>
        <w:pStyle w:val="PL"/>
      </w:pPr>
      <w:r>
        <w:t xml:space="preserve">          properties:</w:t>
      </w:r>
    </w:p>
    <w:p w14:paraId="7D146320" w14:textId="77777777" w:rsidR="0004646E" w:rsidRDefault="0004646E" w:rsidP="0004646E">
      <w:pPr>
        <w:pStyle w:val="PL"/>
      </w:pPr>
      <w:r>
        <w:t xml:space="preserve">            attributes:</w:t>
      </w:r>
    </w:p>
    <w:p w14:paraId="122BB56B" w14:textId="77777777" w:rsidR="0004646E" w:rsidRDefault="0004646E" w:rsidP="0004646E">
      <w:pPr>
        <w:pStyle w:val="PL"/>
      </w:pPr>
      <w:r>
        <w:t xml:space="preserve">              allOf:</w:t>
      </w:r>
    </w:p>
    <w:p w14:paraId="31DB87D7" w14:textId="77777777" w:rsidR="0004646E" w:rsidRDefault="0004646E" w:rsidP="0004646E">
      <w:pPr>
        <w:pStyle w:val="PL"/>
      </w:pPr>
      <w:r>
        <w:t xml:space="preserve">                - type: object</w:t>
      </w:r>
    </w:p>
    <w:p w14:paraId="4DF6FEE6" w14:textId="77777777" w:rsidR="0004646E" w:rsidRDefault="0004646E" w:rsidP="0004646E">
      <w:pPr>
        <w:pStyle w:val="PL"/>
      </w:pPr>
      <w:r>
        <w:t xml:space="preserve">                  properties:</w:t>
      </w:r>
    </w:p>
    <w:p w14:paraId="179D9573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137B12BB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738A3B04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1906F34E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AB0ABB6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26B83DAF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052330E1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216D419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30D38AF1" w14:textId="77777777" w:rsidR="0004646E" w:rsidRDefault="0004646E" w:rsidP="0004646E">
      <w:pPr>
        <w:pStyle w:val="PL"/>
      </w:pPr>
      <w:r>
        <w:t xml:space="preserve">                    mLModelRef:</w:t>
      </w:r>
    </w:p>
    <w:p w14:paraId="3E85FA72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34E5B86A" w14:textId="77777777" w:rsidR="0004646E" w:rsidRDefault="0004646E" w:rsidP="0004646E">
      <w:pPr>
        <w:pStyle w:val="PL"/>
      </w:pPr>
      <w:r>
        <w:t xml:space="preserve">                    mLModelCoordinationGroupRef:</w:t>
      </w:r>
    </w:p>
    <w:p w14:paraId="6BE07B8B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1DF076D0" w14:textId="77777777" w:rsidR="0004646E" w:rsidRDefault="0004646E" w:rsidP="0004646E">
      <w:pPr>
        <w:pStyle w:val="PL"/>
      </w:pPr>
    </w:p>
    <w:p w14:paraId="2D0AD205" w14:textId="77777777" w:rsidR="0004646E" w:rsidRDefault="0004646E" w:rsidP="0004646E">
      <w:pPr>
        <w:pStyle w:val="PL"/>
      </w:pPr>
      <w:r>
        <w:t xml:space="preserve">    MLTestingReport-Single:</w:t>
      </w:r>
    </w:p>
    <w:p w14:paraId="1327D619" w14:textId="77777777" w:rsidR="0004646E" w:rsidRDefault="0004646E" w:rsidP="0004646E">
      <w:pPr>
        <w:pStyle w:val="PL"/>
      </w:pPr>
      <w:r>
        <w:t xml:space="preserve">      allOf:</w:t>
      </w:r>
    </w:p>
    <w:p w14:paraId="7A4D2D1C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7DC87591" w14:textId="77777777" w:rsidR="0004646E" w:rsidRDefault="0004646E" w:rsidP="0004646E">
      <w:pPr>
        <w:pStyle w:val="PL"/>
      </w:pPr>
      <w:r>
        <w:t xml:space="preserve">        - type: object</w:t>
      </w:r>
    </w:p>
    <w:p w14:paraId="0E53392F" w14:textId="77777777" w:rsidR="0004646E" w:rsidRDefault="0004646E" w:rsidP="0004646E">
      <w:pPr>
        <w:pStyle w:val="PL"/>
      </w:pPr>
      <w:r>
        <w:t xml:space="preserve">          properties:</w:t>
      </w:r>
    </w:p>
    <w:p w14:paraId="29C57D24" w14:textId="77777777" w:rsidR="0004646E" w:rsidRDefault="0004646E" w:rsidP="0004646E">
      <w:pPr>
        <w:pStyle w:val="PL"/>
      </w:pPr>
      <w:r>
        <w:t xml:space="preserve">            attributes:</w:t>
      </w:r>
    </w:p>
    <w:p w14:paraId="185EA958" w14:textId="77777777" w:rsidR="0004646E" w:rsidRDefault="0004646E" w:rsidP="0004646E">
      <w:pPr>
        <w:pStyle w:val="PL"/>
      </w:pPr>
      <w:r>
        <w:t xml:space="preserve">              allOf:</w:t>
      </w:r>
    </w:p>
    <w:p w14:paraId="02935197" w14:textId="77777777" w:rsidR="0004646E" w:rsidRDefault="0004646E" w:rsidP="0004646E">
      <w:pPr>
        <w:pStyle w:val="PL"/>
      </w:pPr>
      <w:r>
        <w:t xml:space="preserve">                - type: object</w:t>
      </w:r>
    </w:p>
    <w:p w14:paraId="68ADBF4E" w14:textId="77777777" w:rsidR="0004646E" w:rsidRDefault="0004646E" w:rsidP="0004646E">
      <w:pPr>
        <w:pStyle w:val="PL"/>
      </w:pPr>
      <w:r>
        <w:t xml:space="preserve">                  properties:</w:t>
      </w:r>
    </w:p>
    <w:p w14:paraId="6C910F0B" w14:textId="77777777" w:rsidR="0004646E" w:rsidRDefault="0004646E" w:rsidP="0004646E">
      <w:pPr>
        <w:pStyle w:val="PL"/>
      </w:pPr>
      <w:r>
        <w:t xml:space="preserve">                    modelPerformanceTesting:</w:t>
      </w:r>
    </w:p>
    <w:p w14:paraId="13FB0592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20116D29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57957D6F" w14:textId="77777777" w:rsidR="0004646E" w:rsidRDefault="0004646E" w:rsidP="0004646E">
      <w:pPr>
        <w:pStyle w:val="PL"/>
      </w:pPr>
      <w:r>
        <w:t xml:space="preserve">                      items:</w:t>
      </w:r>
    </w:p>
    <w:p w14:paraId="1CF9E65D" w14:textId="77777777" w:rsidR="0004646E" w:rsidRDefault="0004646E" w:rsidP="0004646E">
      <w:pPr>
        <w:pStyle w:val="PL"/>
      </w:pPr>
      <w:r>
        <w:t xml:space="preserve">                        $ref: '#/components/schemas/ModelPerformance'</w:t>
      </w:r>
    </w:p>
    <w:p w14:paraId="3A074BDC" w14:textId="77777777" w:rsidR="0004646E" w:rsidRDefault="0004646E" w:rsidP="0004646E">
      <w:pPr>
        <w:pStyle w:val="PL"/>
      </w:pPr>
      <w:r>
        <w:t xml:space="preserve">                    mLTestingResult:</w:t>
      </w:r>
    </w:p>
    <w:p w14:paraId="44F61B1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307A88AA" w14:textId="77777777" w:rsidR="0004646E" w:rsidRDefault="0004646E" w:rsidP="0004646E">
      <w:pPr>
        <w:pStyle w:val="PL"/>
      </w:pPr>
      <w:r>
        <w:t xml:space="preserve">                      readOnly: true</w:t>
      </w:r>
    </w:p>
    <w:p w14:paraId="67D9C1E4" w14:textId="77777777" w:rsidR="0004646E" w:rsidRDefault="0004646E" w:rsidP="0004646E">
      <w:pPr>
        <w:pStyle w:val="PL"/>
      </w:pPr>
      <w:r>
        <w:t xml:space="preserve">                    testingRequestRef:</w:t>
      </w:r>
    </w:p>
    <w:p w14:paraId="27F02364" w14:textId="77777777" w:rsidR="0004646E" w:rsidRDefault="0004646E" w:rsidP="0004646E">
      <w:pPr>
        <w:pStyle w:val="PL"/>
      </w:pPr>
      <w:r>
        <w:t xml:space="preserve">                      $ref: 'TS28623_ComDefs.yaml#/components/schemas/DnRo'</w:t>
      </w:r>
    </w:p>
    <w:p w14:paraId="428A8BD2" w14:textId="77777777" w:rsidR="0004646E" w:rsidRDefault="0004646E" w:rsidP="0004646E">
      <w:pPr>
        <w:pStyle w:val="PL"/>
      </w:pPr>
    </w:p>
    <w:p w14:paraId="5822BE9F" w14:textId="77777777" w:rsidR="0004646E" w:rsidRDefault="0004646E" w:rsidP="0004646E">
      <w:pPr>
        <w:pStyle w:val="PL"/>
      </w:pPr>
      <w:r>
        <w:t xml:space="preserve">    MLModelLoadingRequest-Single:</w:t>
      </w:r>
    </w:p>
    <w:p w14:paraId="47F7B09A" w14:textId="77777777" w:rsidR="0004646E" w:rsidRDefault="0004646E" w:rsidP="0004646E">
      <w:pPr>
        <w:pStyle w:val="PL"/>
      </w:pPr>
      <w:r>
        <w:t xml:space="preserve">      allOf:</w:t>
      </w:r>
    </w:p>
    <w:p w14:paraId="043EF1CB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7DCEB728" w14:textId="77777777" w:rsidR="0004646E" w:rsidRDefault="0004646E" w:rsidP="0004646E">
      <w:pPr>
        <w:pStyle w:val="PL"/>
      </w:pPr>
      <w:r>
        <w:t xml:space="preserve">        - type: object</w:t>
      </w:r>
    </w:p>
    <w:p w14:paraId="7E55857E" w14:textId="77777777" w:rsidR="0004646E" w:rsidRDefault="0004646E" w:rsidP="0004646E">
      <w:pPr>
        <w:pStyle w:val="PL"/>
      </w:pPr>
      <w:r>
        <w:t xml:space="preserve">          properties:</w:t>
      </w:r>
    </w:p>
    <w:p w14:paraId="31EF3EAA" w14:textId="77777777" w:rsidR="0004646E" w:rsidRDefault="0004646E" w:rsidP="0004646E">
      <w:pPr>
        <w:pStyle w:val="PL"/>
      </w:pPr>
      <w:r>
        <w:t xml:space="preserve">            attributes:</w:t>
      </w:r>
    </w:p>
    <w:p w14:paraId="4243DE64" w14:textId="77777777" w:rsidR="0004646E" w:rsidRDefault="0004646E" w:rsidP="0004646E">
      <w:pPr>
        <w:pStyle w:val="PL"/>
      </w:pPr>
      <w:r>
        <w:t xml:space="preserve">              allOf:</w:t>
      </w:r>
    </w:p>
    <w:p w14:paraId="40B78BFA" w14:textId="77777777" w:rsidR="0004646E" w:rsidRDefault="0004646E" w:rsidP="0004646E">
      <w:pPr>
        <w:pStyle w:val="PL"/>
      </w:pPr>
      <w:r>
        <w:t xml:space="preserve">                - type: object</w:t>
      </w:r>
    </w:p>
    <w:p w14:paraId="5C81D401" w14:textId="77777777" w:rsidR="0004646E" w:rsidRDefault="0004646E" w:rsidP="0004646E">
      <w:pPr>
        <w:pStyle w:val="PL"/>
      </w:pPr>
      <w:r>
        <w:t xml:space="preserve">                  properties:</w:t>
      </w:r>
    </w:p>
    <w:p w14:paraId="7BAF1090" w14:textId="77777777" w:rsidR="0004646E" w:rsidRDefault="0004646E" w:rsidP="0004646E">
      <w:pPr>
        <w:pStyle w:val="PL"/>
      </w:pPr>
      <w:r>
        <w:t xml:space="preserve">                    requestStatus:</w:t>
      </w:r>
    </w:p>
    <w:p w14:paraId="061B5B3A" w14:textId="77777777" w:rsidR="0004646E" w:rsidRDefault="0004646E" w:rsidP="0004646E">
      <w:pPr>
        <w:pStyle w:val="PL"/>
      </w:pPr>
      <w:r>
        <w:t xml:space="preserve">                      $ref: '#/components/schemas/RequestStatus'</w:t>
      </w:r>
    </w:p>
    <w:p w14:paraId="62877DBC" w14:textId="77777777" w:rsidR="0004646E" w:rsidRDefault="0004646E" w:rsidP="0004646E">
      <w:pPr>
        <w:pStyle w:val="PL"/>
      </w:pPr>
      <w:r>
        <w:t xml:space="preserve">                    cancelRequest:</w:t>
      </w:r>
    </w:p>
    <w:p w14:paraId="02EF81F2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3958E2ED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220678EA" w14:textId="77777777" w:rsidR="0004646E" w:rsidRDefault="0004646E" w:rsidP="0004646E">
      <w:pPr>
        <w:pStyle w:val="PL"/>
      </w:pPr>
      <w:r>
        <w:t xml:space="preserve">                    suspendRequest:</w:t>
      </w:r>
    </w:p>
    <w:p w14:paraId="6D59792E" w14:textId="77777777" w:rsidR="0004646E" w:rsidRDefault="0004646E" w:rsidP="0004646E">
      <w:pPr>
        <w:pStyle w:val="PL"/>
      </w:pPr>
      <w:r>
        <w:t xml:space="preserve">                      type: boolean </w:t>
      </w:r>
    </w:p>
    <w:p w14:paraId="1C8AC130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1222226F" w14:textId="77777777" w:rsidR="0004646E" w:rsidRDefault="0004646E" w:rsidP="0004646E">
      <w:pPr>
        <w:pStyle w:val="PL"/>
      </w:pPr>
      <w:r>
        <w:t xml:space="preserve">                    mLModelToLoadRef:</w:t>
      </w:r>
    </w:p>
    <w:p w14:paraId="428FC78D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20E75427" w14:textId="77777777" w:rsidR="0004646E" w:rsidRDefault="0004646E" w:rsidP="0004646E">
      <w:pPr>
        <w:pStyle w:val="PL"/>
      </w:pPr>
    </w:p>
    <w:p w14:paraId="65940D2B" w14:textId="77777777" w:rsidR="0004646E" w:rsidRDefault="0004646E" w:rsidP="0004646E">
      <w:pPr>
        <w:pStyle w:val="PL"/>
      </w:pPr>
      <w:r>
        <w:t xml:space="preserve">    MLModelLoadingPolicy-Single:</w:t>
      </w:r>
    </w:p>
    <w:p w14:paraId="7BCA22E1" w14:textId="77777777" w:rsidR="0004646E" w:rsidRDefault="0004646E" w:rsidP="0004646E">
      <w:pPr>
        <w:pStyle w:val="PL"/>
      </w:pPr>
      <w:r>
        <w:t xml:space="preserve">      allOf:</w:t>
      </w:r>
    </w:p>
    <w:p w14:paraId="14A9000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2731B22" w14:textId="77777777" w:rsidR="0004646E" w:rsidRDefault="0004646E" w:rsidP="0004646E">
      <w:pPr>
        <w:pStyle w:val="PL"/>
      </w:pPr>
      <w:r>
        <w:t xml:space="preserve">        - type: object</w:t>
      </w:r>
    </w:p>
    <w:p w14:paraId="04E4B43B" w14:textId="77777777" w:rsidR="0004646E" w:rsidRDefault="0004646E" w:rsidP="0004646E">
      <w:pPr>
        <w:pStyle w:val="PL"/>
      </w:pPr>
      <w:r>
        <w:t xml:space="preserve">          properties:</w:t>
      </w:r>
    </w:p>
    <w:p w14:paraId="54E2FCD8" w14:textId="77777777" w:rsidR="0004646E" w:rsidRDefault="0004646E" w:rsidP="0004646E">
      <w:pPr>
        <w:pStyle w:val="PL"/>
      </w:pPr>
      <w:r>
        <w:t xml:space="preserve">            attributes:</w:t>
      </w:r>
    </w:p>
    <w:p w14:paraId="230ADA44" w14:textId="77777777" w:rsidR="0004646E" w:rsidRDefault="0004646E" w:rsidP="0004646E">
      <w:pPr>
        <w:pStyle w:val="PL"/>
      </w:pPr>
      <w:r>
        <w:t xml:space="preserve">              allOf:</w:t>
      </w:r>
    </w:p>
    <w:p w14:paraId="7264167A" w14:textId="77777777" w:rsidR="0004646E" w:rsidRDefault="0004646E" w:rsidP="0004646E">
      <w:pPr>
        <w:pStyle w:val="PL"/>
      </w:pPr>
      <w:r>
        <w:t xml:space="preserve">                - type: object</w:t>
      </w:r>
    </w:p>
    <w:p w14:paraId="04BF33DF" w14:textId="77777777" w:rsidR="0004646E" w:rsidRDefault="0004646E" w:rsidP="0004646E">
      <w:pPr>
        <w:pStyle w:val="PL"/>
      </w:pPr>
      <w:r>
        <w:t xml:space="preserve">                  properties:</w:t>
      </w:r>
    </w:p>
    <w:p w14:paraId="363594B4" w14:textId="77777777" w:rsidR="0004646E" w:rsidRDefault="0004646E" w:rsidP="0004646E">
      <w:pPr>
        <w:pStyle w:val="PL"/>
      </w:pPr>
      <w:r>
        <w:t xml:space="preserve">                    aIMLInferenceName:</w:t>
      </w:r>
    </w:p>
    <w:p w14:paraId="40969B0D" w14:textId="77777777" w:rsidR="0004646E" w:rsidRDefault="0004646E" w:rsidP="0004646E">
      <w:pPr>
        <w:pStyle w:val="PL"/>
      </w:pPr>
      <w:r>
        <w:t xml:space="preserve">                      $ref: '#/components/schemas/AIMLInferenceName'</w:t>
      </w:r>
    </w:p>
    <w:p w14:paraId="6CC71D82" w14:textId="77777777" w:rsidR="0004646E" w:rsidRDefault="0004646E" w:rsidP="0004646E">
      <w:pPr>
        <w:pStyle w:val="PL"/>
      </w:pPr>
      <w:r>
        <w:t xml:space="preserve">                    policyForLoading:</w:t>
      </w:r>
    </w:p>
    <w:p w14:paraId="2DC3F1A0" w14:textId="77777777" w:rsidR="0004646E" w:rsidRDefault="0004646E" w:rsidP="0004646E">
      <w:pPr>
        <w:pStyle w:val="PL"/>
      </w:pPr>
      <w:r>
        <w:t xml:space="preserve">                      $ref: '#/components/schemas/AIMLManagementPolicy'</w:t>
      </w:r>
    </w:p>
    <w:p w14:paraId="51194218" w14:textId="77777777" w:rsidR="0004646E" w:rsidRDefault="0004646E" w:rsidP="0004646E">
      <w:pPr>
        <w:pStyle w:val="PL"/>
      </w:pPr>
      <w:r>
        <w:t xml:space="preserve">                    mLModelRef:</w:t>
      </w:r>
    </w:p>
    <w:p w14:paraId="51096AAF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714E9EDA" w14:textId="77777777" w:rsidR="0004646E" w:rsidRDefault="0004646E" w:rsidP="0004646E">
      <w:pPr>
        <w:pStyle w:val="PL"/>
      </w:pPr>
    </w:p>
    <w:p w14:paraId="703104E2" w14:textId="77777777" w:rsidR="0004646E" w:rsidRDefault="0004646E" w:rsidP="0004646E">
      <w:pPr>
        <w:pStyle w:val="PL"/>
      </w:pPr>
      <w:r>
        <w:t xml:space="preserve">    MLModelLoadingProcess-Single:</w:t>
      </w:r>
    </w:p>
    <w:p w14:paraId="23953D53" w14:textId="77777777" w:rsidR="0004646E" w:rsidRDefault="0004646E" w:rsidP="0004646E">
      <w:pPr>
        <w:pStyle w:val="PL"/>
      </w:pPr>
      <w:r>
        <w:t xml:space="preserve">      allOf:</w:t>
      </w:r>
    </w:p>
    <w:p w14:paraId="2F5E704C" w14:textId="77777777" w:rsidR="0004646E" w:rsidRDefault="0004646E" w:rsidP="0004646E">
      <w:pPr>
        <w:pStyle w:val="PL"/>
      </w:pPr>
      <w:r>
        <w:lastRenderedPageBreak/>
        <w:t xml:space="preserve">        - $ref: 'TS28623_GenericNrm.yaml#/components/schemas/Top'</w:t>
      </w:r>
    </w:p>
    <w:p w14:paraId="5506D09A" w14:textId="77777777" w:rsidR="0004646E" w:rsidRDefault="0004646E" w:rsidP="0004646E">
      <w:pPr>
        <w:pStyle w:val="PL"/>
      </w:pPr>
      <w:r>
        <w:t xml:space="preserve">        - type: object</w:t>
      </w:r>
    </w:p>
    <w:p w14:paraId="017D783E" w14:textId="77777777" w:rsidR="0004646E" w:rsidRDefault="0004646E" w:rsidP="0004646E">
      <w:pPr>
        <w:pStyle w:val="PL"/>
      </w:pPr>
      <w:r>
        <w:t xml:space="preserve">          properties:</w:t>
      </w:r>
    </w:p>
    <w:p w14:paraId="457AA343" w14:textId="77777777" w:rsidR="0004646E" w:rsidRDefault="0004646E" w:rsidP="0004646E">
      <w:pPr>
        <w:pStyle w:val="PL"/>
      </w:pPr>
      <w:r>
        <w:t xml:space="preserve">            attributes:</w:t>
      </w:r>
    </w:p>
    <w:p w14:paraId="0CD618C9" w14:textId="77777777" w:rsidR="0004646E" w:rsidRDefault="0004646E" w:rsidP="0004646E">
      <w:pPr>
        <w:pStyle w:val="PL"/>
      </w:pPr>
      <w:r>
        <w:t xml:space="preserve">              allOf:</w:t>
      </w:r>
    </w:p>
    <w:p w14:paraId="0C8194FD" w14:textId="77777777" w:rsidR="0004646E" w:rsidRDefault="0004646E" w:rsidP="0004646E">
      <w:pPr>
        <w:pStyle w:val="PL"/>
      </w:pPr>
      <w:r>
        <w:t xml:space="preserve">                - type: object</w:t>
      </w:r>
    </w:p>
    <w:p w14:paraId="623D69B4" w14:textId="77777777" w:rsidR="0004646E" w:rsidRDefault="0004646E" w:rsidP="0004646E">
      <w:pPr>
        <w:pStyle w:val="PL"/>
      </w:pPr>
      <w:r>
        <w:t xml:space="preserve">                  properties:</w:t>
      </w:r>
    </w:p>
    <w:p w14:paraId="690CF648" w14:textId="77777777" w:rsidR="0004646E" w:rsidRDefault="0004646E" w:rsidP="0004646E">
      <w:pPr>
        <w:pStyle w:val="PL"/>
      </w:pPr>
      <w:r>
        <w:t xml:space="preserve">                    progressStatus:</w:t>
      </w:r>
    </w:p>
    <w:p w14:paraId="31510478" w14:textId="77777777" w:rsidR="0004646E" w:rsidRDefault="0004646E" w:rsidP="0004646E">
      <w:pPr>
        <w:pStyle w:val="PL"/>
      </w:pPr>
      <w:r>
        <w:t xml:space="preserve">                      $ref: '#/components/schemas/ProcessMonitor'</w:t>
      </w:r>
    </w:p>
    <w:p w14:paraId="0C25410B" w14:textId="77777777" w:rsidR="0004646E" w:rsidRDefault="0004646E" w:rsidP="0004646E">
      <w:pPr>
        <w:pStyle w:val="PL"/>
      </w:pPr>
      <w:r>
        <w:t xml:space="preserve">                    cancelProcess:</w:t>
      </w:r>
    </w:p>
    <w:p w14:paraId="0C3D077C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1C54D446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7D604C0E" w14:textId="77777777" w:rsidR="0004646E" w:rsidRDefault="0004646E" w:rsidP="0004646E">
      <w:pPr>
        <w:pStyle w:val="PL"/>
      </w:pPr>
      <w:r>
        <w:t xml:space="preserve">                    suspendProcess:</w:t>
      </w:r>
    </w:p>
    <w:p w14:paraId="7252B1FD" w14:textId="77777777" w:rsidR="0004646E" w:rsidRDefault="0004646E" w:rsidP="0004646E">
      <w:pPr>
        <w:pStyle w:val="PL"/>
      </w:pPr>
      <w:r>
        <w:t xml:space="preserve">                      type: boolean</w:t>
      </w:r>
    </w:p>
    <w:p w14:paraId="69832F51" w14:textId="77777777" w:rsidR="0004646E" w:rsidRDefault="0004646E" w:rsidP="0004646E">
      <w:pPr>
        <w:pStyle w:val="PL"/>
      </w:pPr>
      <w:r>
        <w:t xml:space="preserve">                      default: FALSE</w:t>
      </w:r>
    </w:p>
    <w:p w14:paraId="68BB32BB" w14:textId="77777777" w:rsidR="0004646E" w:rsidRDefault="0004646E" w:rsidP="0004646E">
      <w:pPr>
        <w:pStyle w:val="PL"/>
      </w:pPr>
      <w:r>
        <w:t xml:space="preserve">                    mLModelLoadingRequestRef:</w:t>
      </w:r>
    </w:p>
    <w:p w14:paraId="709616E2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48F8CBF8" w14:textId="77777777" w:rsidR="0004646E" w:rsidRDefault="0004646E" w:rsidP="0004646E">
      <w:pPr>
        <w:pStyle w:val="PL"/>
      </w:pPr>
      <w:r>
        <w:t xml:space="preserve">                    mLModelLoadingPolicyRef:</w:t>
      </w:r>
    </w:p>
    <w:p w14:paraId="0BB5CA47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581DCFD2" w14:textId="77777777" w:rsidR="0004646E" w:rsidRDefault="0004646E" w:rsidP="0004646E">
      <w:pPr>
        <w:pStyle w:val="PL"/>
      </w:pPr>
      <w:r>
        <w:t xml:space="preserve">                    loadedMLModelRef:</w:t>
      </w:r>
    </w:p>
    <w:p w14:paraId="0ABA96D1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3387624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18190EFC" w14:textId="77777777" w:rsidR="0004646E" w:rsidRDefault="0004646E" w:rsidP="0004646E">
      <w:pPr>
        <w:pStyle w:val="PL"/>
      </w:pPr>
    </w:p>
    <w:p w14:paraId="14608D1A" w14:textId="77777777" w:rsidR="0004646E" w:rsidRDefault="0004646E" w:rsidP="0004646E">
      <w:pPr>
        <w:pStyle w:val="PL"/>
      </w:pPr>
      <w:r>
        <w:t xml:space="preserve">    MLModel-Single:</w:t>
      </w:r>
    </w:p>
    <w:p w14:paraId="5711D0B9" w14:textId="77777777" w:rsidR="0004646E" w:rsidRDefault="0004646E" w:rsidP="0004646E">
      <w:pPr>
        <w:pStyle w:val="PL"/>
      </w:pPr>
      <w:r>
        <w:t xml:space="preserve">      allOf:</w:t>
      </w:r>
    </w:p>
    <w:p w14:paraId="61811E7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17AFCEC" w14:textId="77777777" w:rsidR="0004646E" w:rsidRDefault="0004646E" w:rsidP="0004646E">
      <w:pPr>
        <w:pStyle w:val="PL"/>
      </w:pPr>
      <w:r>
        <w:t xml:space="preserve">        - type: object</w:t>
      </w:r>
    </w:p>
    <w:p w14:paraId="5645B1F7" w14:textId="77777777" w:rsidR="0004646E" w:rsidRDefault="0004646E" w:rsidP="0004646E">
      <w:pPr>
        <w:pStyle w:val="PL"/>
      </w:pPr>
      <w:r>
        <w:t xml:space="preserve">          properties:</w:t>
      </w:r>
    </w:p>
    <w:p w14:paraId="4AC92E77" w14:textId="77777777" w:rsidR="0004646E" w:rsidRDefault="0004646E" w:rsidP="0004646E">
      <w:pPr>
        <w:pStyle w:val="PL"/>
      </w:pPr>
      <w:r>
        <w:t xml:space="preserve">            attributes:</w:t>
      </w:r>
    </w:p>
    <w:p w14:paraId="23086DFD" w14:textId="77777777" w:rsidR="0004646E" w:rsidRDefault="0004646E" w:rsidP="0004646E">
      <w:pPr>
        <w:pStyle w:val="PL"/>
      </w:pPr>
      <w:r>
        <w:t xml:space="preserve">              type: object</w:t>
      </w:r>
    </w:p>
    <w:p w14:paraId="157045D3" w14:textId="77777777" w:rsidR="0004646E" w:rsidRDefault="0004646E" w:rsidP="0004646E">
      <w:pPr>
        <w:pStyle w:val="PL"/>
      </w:pPr>
      <w:r>
        <w:t xml:space="preserve">              properties:</w:t>
      </w:r>
    </w:p>
    <w:p w14:paraId="0F336B00" w14:textId="77777777" w:rsidR="0004646E" w:rsidRDefault="0004646E" w:rsidP="0004646E">
      <w:pPr>
        <w:pStyle w:val="PL"/>
      </w:pPr>
      <w:r>
        <w:t xml:space="preserve">                mLModelId:</w:t>
      </w:r>
    </w:p>
    <w:p w14:paraId="429C8D15" w14:textId="77777777" w:rsidR="0004646E" w:rsidRDefault="0004646E" w:rsidP="0004646E">
      <w:pPr>
        <w:pStyle w:val="PL"/>
      </w:pPr>
      <w:r>
        <w:t xml:space="preserve">                  type: string</w:t>
      </w:r>
    </w:p>
    <w:p w14:paraId="0ADD2D4F" w14:textId="77777777" w:rsidR="0004646E" w:rsidRDefault="0004646E" w:rsidP="0004646E">
      <w:pPr>
        <w:pStyle w:val="PL"/>
      </w:pPr>
      <w:r>
        <w:t xml:space="preserve">                  readOnly: true</w:t>
      </w:r>
    </w:p>
    <w:p w14:paraId="621FD889" w14:textId="77777777" w:rsidR="0004646E" w:rsidRDefault="0004646E" w:rsidP="0004646E">
      <w:pPr>
        <w:pStyle w:val="PL"/>
      </w:pPr>
      <w:r>
        <w:t xml:space="preserve">                aIMLInferenceName:</w:t>
      </w:r>
    </w:p>
    <w:p w14:paraId="7AC2D961" w14:textId="77777777" w:rsidR="0004646E" w:rsidRDefault="0004646E" w:rsidP="0004646E">
      <w:pPr>
        <w:pStyle w:val="PL"/>
      </w:pPr>
      <w:r>
        <w:t xml:space="preserve">                  $ref: '#/components/schemas/AIMLInferenceName'</w:t>
      </w:r>
    </w:p>
    <w:p w14:paraId="201A67BC" w14:textId="77777777" w:rsidR="0004646E" w:rsidRDefault="0004646E" w:rsidP="0004646E">
      <w:pPr>
        <w:pStyle w:val="PL"/>
      </w:pPr>
      <w:r>
        <w:t xml:space="preserve">                mLModelVersion:</w:t>
      </w:r>
    </w:p>
    <w:p w14:paraId="300A56C3" w14:textId="77777777" w:rsidR="0004646E" w:rsidRDefault="0004646E" w:rsidP="0004646E">
      <w:pPr>
        <w:pStyle w:val="PL"/>
      </w:pPr>
      <w:r>
        <w:t xml:space="preserve">                  type: string</w:t>
      </w:r>
    </w:p>
    <w:p w14:paraId="17AF4AEA" w14:textId="77777777" w:rsidR="0004646E" w:rsidRDefault="0004646E" w:rsidP="0004646E">
      <w:pPr>
        <w:pStyle w:val="PL"/>
      </w:pPr>
      <w:r>
        <w:t xml:space="preserve">                  readOnly: true</w:t>
      </w:r>
    </w:p>
    <w:p w14:paraId="3AD99ED7" w14:textId="77777777" w:rsidR="0004646E" w:rsidRDefault="0004646E" w:rsidP="0004646E">
      <w:pPr>
        <w:pStyle w:val="PL"/>
      </w:pPr>
      <w:r>
        <w:t xml:space="preserve">                expectedRunTimeContext:</w:t>
      </w:r>
    </w:p>
    <w:p w14:paraId="49AF81E9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6D179F62" w14:textId="77777777" w:rsidR="0004646E" w:rsidRDefault="0004646E" w:rsidP="0004646E">
      <w:pPr>
        <w:pStyle w:val="PL"/>
      </w:pPr>
      <w:r>
        <w:t xml:space="preserve">                trainingContext:</w:t>
      </w:r>
    </w:p>
    <w:p w14:paraId="3E4A6757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476B4E72" w14:textId="77777777" w:rsidR="0004646E" w:rsidRDefault="0004646E" w:rsidP="0004646E">
      <w:pPr>
        <w:pStyle w:val="PL"/>
      </w:pPr>
      <w:r>
        <w:t xml:space="preserve">                runTimeContext:</w:t>
      </w:r>
    </w:p>
    <w:p w14:paraId="7AAD3D15" w14:textId="77777777" w:rsidR="0004646E" w:rsidRDefault="0004646E" w:rsidP="0004646E">
      <w:pPr>
        <w:pStyle w:val="PL"/>
      </w:pPr>
      <w:r>
        <w:t xml:space="preserve">                  $ref: '#/components/schemas/MLContext'</w:t>
      </w:r>
    </w:p>
    <w:p w14:paraId="630D4E61" w14:textId="77777777" w:rsidR="0004646E" w:rsidRDefault="0004646E" w:rsidP="0004646E">
      <w:pPr>
        <w:pStyle w:val="PL"/>
      </w:pPr>
      <w:r>
        <w:t xml:space="preserve">                supportedPerformanceIndicators:</w:t>
      </w:r>
    </w:p>
    <w:p w14:paraId="1084D3E8" w14:textId="77777777" w:rsidR="0004646E" w:rsidRDefault="0004646E" w:rsidP="0004646E">
      <w:pPr>
        <w:pStyle w:val="PL"/>
      </w:pPr>
      <w:r>
        <w:t xml:space="preserve">                  type: array</w:t>
      </w:r>
    </w:p>
    <w:p w14:paraId="52C217A3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7B11B66E" w14:textId="77777777" w:rsidR="0004646E" w:rsidRDefault="0004646E" w:rsidP="0004646E">
      <w:pPr>
        <w:pStyle w:val="PL"/>
      </w:pPr>
      <w:r>
        <w:t xml:space="preserve">                  items:</w:t>
      </w:r>
    </w:p>
    <w:p w14:paraId="7190A194" w14:textId="77777777" w:rsidR="0004646E" w:rsidRDefault="0004646E" w:rsidP="0004646E">
      <w:pPr>
        <w:pStyle w:val="PL"/>
      </w:pPr>
      <w:r>
        <w:t xml:space="preserve">                    $ref: '#/components/schemas/SupportedPerfIndicator'</w:t>
      </w:r>
    </w:p>
    <w:p w14:paraId="5493A246" w14:textId="77777777" w:rsidR="0004646E" w:rsidRDefault="0004646E" w:rsidP="0004646E">
      <w:pPr>
        <w:pStyle w:val="PL"/>
      </w:pPr>
      <w:r>
        <w:t xml:space="preserve">                  minItems: 1</w:t>
      </w:r>
    </w:p>
    <w:p w14:paraId="3EC54CD8" w14:textId="77777777" w:rsidR="0004646E" w:rsidRDefault="0004646E" w:rsidP="0004646E">
      <w:pPr>
        <w:pStyle w:val="PL"/>
      </w:pPr>
      <w:r>
        <w:t xml:space="preserve">                mLCapabilitiesInfoList:</w:t>
      </w:r>
    </w:p>
    <w:p w14:paraId="3221C626" w14:textId="77777777" w:rsidR="0004646E" w:rsidRDefault="0004646E" w:rsidP="0004646E">
      <w:pPr>
        <w:pStyle w:val="PL"/>
      </w:pPr>
      <w:r>
        <w:t xml:space="preserve">                  type: array</w:t>
      </w:r>
    </w:p>
    <w:p w14:paraId="54BB64D0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34176491" w14:textId="77777777" w:rsidR="0004646E" w:rsidRDefault="0004646E" w:rsidP="0004646E">
      <w:pPr>
        <w:pStyle w:val="PL"/>
      </w:pPr>
      <w:r>
        <w:t xml:space="preserve">                  items:</w:t>
      </w:r>
    </w:p>
    <w:p w14:paraId="0079E2D3" w14:textId="77777777" w:rsidR="0004646E" w:rsidRDefault="0004646E" w:rsidP="0004646E">
      <w:pPr>
        <w:pStyle w:val="PL"/>
      </w:pPr>
      <w:r>
        <w:t xml:space="preserve">                    $ref: '#/components/schemas/MLCapabilityInfo'</w:t>
      </w:r>
    </w:p>
    <w:p w14:paraId="5EFF6B74" w14:textId="77777777" w:rsidR="0004646E" w:rsidRDefault="0004646E" w:rsidP="0004646E">
      <w:pPr>
        <w:pStyle w:val="PL"/>
      </w:pPr>
      <w:r>
        <w:t xml:space="preserve">                  minItems: 1</w:t>
      </w:r>
    </w:p>
    <w:p w14:paraId="07CA20D4" w14:textId="77777777" w:rsidR="0004646E" w:rsidRDefault="0004646E" w:rsidP="0004646E">
      <w:pPr>
        <w:pStyle w:val="PL"/>
      </w:pPr>
      <w:r>
        <w:t xml:space="preserve">                mLTrainingType:</w:t>
      </w:r>
    </w:p>
    <w:p w14:paraId="705A223B" w14:textId="77777777" w:rsidR="0004646E" w:rsidRDefault="0004646E" w:rsidP="0004646E">
      <w:pPr>
        <w:pStyle w:val="PL"/>
      </w:pPr>
      <w:r>
        <w:t xml:space="preserve">                  type: string</w:t>
      </w:r>
    </w:p>
    <w:p w14:paraId="4CE01AA2" w14:textId="77777777" w:rsidR="0004646E" w:rsidRDefault="0004646E" w:rsidP="0004646E">
      <w:pPr>
        <w:pStyle w:val="PL"/>
      </w:pPr>
      <w:r>
        <w:t xml:space="preserve">                  enum:</w:t>
      </w:r>
    </w:p>
    <w:p w14:paraId="4C6A9397" w14:textId="77777777" w:rsidR="0004646E" w:rsidRDefault="0004646E" w:rsidP="0004646E">
      <w:pPr>
        <w:pStyle w:val="PL"/>
      </w:pPr>
      <w:r>
        <w:t xml:space="preserve">                    - INITIAL_TRAINING</w:t>
      </w:r>
    </w:p>
    <w:p w14:paraId="2FACE06C" w14:textId="77777777" w:rsidR="0004646E" w:rsidRDefault="0004646E" w:rsidP="0004646E">
      <w:pPr>
        <w:pStyle w:val="PL"/>
      </w:pPr>
      <w:r>
        <w:t xml:space="preserve">                    - PRE_SPECIALISED_TRAINING</w:t>
      </w:r>
    </w:p>
    <w:p w14:paraId="162A5D8A" w14:textId="77777777" w:rsidR="0004646E" w:rsidRDefault="0004646E" w:rsidP="0004646E">
      <w:pPr>
        <w:pStyle w:val="PL"/>
      </w:pPr>
      <w:r>
        <w:t xml:space="preserve">                    - RE_TRAINING</w:t>
      </w:r>
    </w:p>
    <w:p w14:paraId="7253237D" w14:textId="77777777" w:rsidR="0004646E" w:rsidRDefault="0004646E" w:rsidP="0004646E">
      <w:pPr>
        <w:pStyle w:val="PL"/>
      </w:pPr>
      <w:r>
        <w:t xml:space="preserve">                    - FINE_TUNING</w:t>
      </w:r>
    </w:p>
    <w:p w14:paraId="7A8560A0" w14:textId="77777777" w:rsidR="0004646E" w:rsidRDefault="0004646E" w:rsidP="0004646E">
      <w:pPr>
        <w:pStyle w:val="PL"/>
      </w:pPr>
      <w:r>
        <w:t xml:space="preserve">                  readOnly: true</w:t>
      </w:r>
    </w:p>
    <w:p w14:paraId="69D8E1D1" w14:textId="77777777" w:rsidR="0004646E" w:rsidRDefault="0004646E" w:rsidP="0004646E">
      <w:pPr>
        <w:pStyle w:val="PL"/>
      </w:pPr>
      <w:r>
        <w:t xml:space="preserve">                inferenceScope:</w:t>
      </w:r>
    </w:p>
    <w:p w14:paraId="405C0D55" w14:textId="77777777" w:rsidR="0004646E" w:rsidRDefault="0004646E" w:rsidP="0004646E">
      <w:pPr>
        <w:pStyle w:val="PL"/>
      </w:pPr>
      <w:r>
        <w:t xml:space="preserve">                  type: array</w:t>
      </w:r>
    </w:p>
    <w:p w14:paraId="267839C4" w14:textId="77777777" w:rsidR="0004646E" w:rsidRDefault="0004646E" w:rsidP="0004646E">
      <w:pPr>
        <w:pStyle w:val="PL"/>
      </w:pPr>
      <w:r>
        <w:t xml:space="preserve">                  items: </w:t>
      </w:r>
    </w:p>
    <w:p w14:paraId="6D4CDD68" w14:textId="77777777" w:rsidR="0004646E" w:rsidRDefault="0004646E" w:rsidP="0004646E">
      <w:pPr>
        <w:pStyle w:val="PL"/>
      </w:pPr>
      <w:r>
        <w:t xml:space="preserve">                    $ref: '#/components/schemas/AIMLInferenceName'</w:t>
      </w:r>
    </w:p>
    <w:p w14:paraId="38D6CA61" w14:textId="77777777" w:rsidR="0004646E" w:rsidRDefault="0004646E" w:rsidP="0004646E">
      <w:pPr>
        <w:pStyle w:val="PL"/>
      </w:pPr>
      <w:r>
        <w:t xml:space="preserve">                retrainingEventsMonitorRef:</w:t>
      </w:r>
    </w:p>
    <w:p w14:paraId="231EBEC9" w14:textId="77777777" w:rsidR="0004646E" w:rsidRDefault="0004646E" w:rsidP="0004646E">
      <w:pPr>
        <w:pStyle w:val="PL"/>
      </w:pPr>
      <w:r>
        <w:t xml:space="preserve">                  $ref: 'TS28623_ComDefs.yaml#/components/schemas/Dn'</w:t>
      </w:r>
    </w:p>
    <w:p w14:paraId="6D89ECCC" w14:textId="77777777" w:rsidR="0004646E" w:rsidRDefault="0004646E" w:rsidP="0004646E">
      <w:pPr>
        <w:pStyle w:val="PL"/>
      </w:pPr>
      <w:r>
        <w:t xml:space="preserve">                sourceTrainedMLModelRef:</w:t>
      </w:r>
    </w:p>
    <w:p w14:paraId="5F4E4EC2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5A306408" w14:textId="77777777" w:rsidR="0004646E" w:rsidRDefault="0004646E" w:rsidP="0004646E">
      <w:pPr>
        <w:pStyle w:val="PL"/>
      </w:pPr>
      <w:r>
        <w:t xml:space="preserve">                aIMLInferenceReportRefList:</w:t>
      </w:r>
    </w:p>
    <w:p w14:paraId="0D7A74E8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2DE38E45" w14:textId="77777777" w:rsidR="0004646E" w:rsidRDefault="0004646E" w:rsidP="0004646E">
      <w:pPr>
        <w:pStyle w:val="PL"/>
      </w:pPr>
      <w:r>
        <w:t xml:space="preserve">                usedByFunctionRefList:</w:t>
      </w:r>
    </w:p>
    <w:p w14:paraId="0DD5CA6E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5DC39DE0" w14:textId="77777777" w:rsidR="0004646E" w:rsidRDefault="0004646E" w:rsidP="0004646E">
      <w:pPr>
        <w:pStyle w:val="PL"/>
      </w:pPr>
    </w:p>
    <w:p w14:paraId="348C71E4" w14:textId="77777777" w:rsidR="0004646E" w:rsidRDefault="0004646E" w:rsidP="0004646E">
      <w:pPr>
        <w:pStyle w:val="PL"/>
      </w:pPr>
      <w:r>
        <w:lastRenderedPageBreak/>
        <w:t xml:space="preserve">    MLModelRepository-Single:</w:t>
      </w:r>
    </w:p>
    <w:p w14:paraId="0AFA17AA" w14:textId="77777777" w:rsidR="0004646E" w:rsidRDefault="0004646E" w:rsidP="0004646E">
      <w:pPr>
        <w:pStyle w:val="PL"/>
      </w:pPr>
      <w:r>
        <w:t xml:space="preserve">      allOf:</w:t>
      </w:r>
    </w:p>
    <w:p w14:paraId="376A9473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ECDC264" w14:textId="77777777" w:rsidR="0004646E" w:rsidRDefault="0004646E" w:rsidP="0004646E">
      <w:pPr>
        <w:pStyle w:val="PL"/>
      </w:pPr>
      <w:r>
        <w:t xml:space="preserve">        - type: object</w:t>
      </w:r>
    </w:p>
    <w:p w14:paraId="06A73C2A" w14:textId="77777777" w:rsidR="0004646E" w:rsidRDefault="0004646E" w:rsidP="0004646E">
      <w:pPr>
        <w:pStyle w:val="PL"/>
      </w:pPr>
      <w:r>
        <w:t xml:space="preserve">          properties:</w:t>
      </w:r>
    </w:p>
    <w:p w14:paraId="58BBD5D2" w14:textId="77777777" w:rsidR="0004646E" w:rsidRDefault="0004646E" w:rsidP="0004646E">
      <w:pPr>
        <w:pStyle w:val="PL"/>
      </w:pPr>
      <w:r>
        <w:t xml:space="preserve">            MLModel:</w:t>
      </w:r>
    </w:p>
    <w:p w14:paraId="3906CCD4" w14:textId="77777777" w:rsidR="0004646E" w:rsidRDefault="0004646E" w:rsidP="0004646E">
      <w:pPr>
        <w:pStyle w:val="PL"/>
      </w:pPr>
      <w:r>
        <w:t xml:space="preserve">              $ref: '#/components/schemas/MLModel-Multiple'</w:t>
      </w:r>
    </w:p>
    <w:p w14:paraId="54ECBE4D" w14:textId="77777777" w:rsidR="0004646E" w:rsidRDefault="0004646E" w:rsidP="0004646E">
      <w:pPr>
        <w:pStyle w:val="PL"/>
      </w:pPr>
      <w:r>
        <w:t xml:space="preserve">            MLModelCoordinationGroup:</w:t>
      </w:r>
    </w:p>
    <w:p w14:paraId="194D6F49" w14:textId="77777777" w:rsidR="0004646E" w:rsidRDefault="0004646E" w:rsidP="0004646E">
      <w:pPr>
        <w:pStyle w:val="PL"/>
      </w:pPr>
      <w:r>
        <w:t xml:space="preserve">              $ref: '#/components/schemas/MLModelCoordinationGroup-Multiple'</w:t>
      </w:r>
    </w:p>
    <w:p w14:paraId="4AB2F8CB" w14:textId="77777777" w:rsidR="0004646E" w:rsidRDefault="0004646E" w:rsidP="0004646E">
      <w:pPr>
        <w:pStyle w:val="PL"/>
      </w:pPr>
      <w:r>
        <w:t xml:space="preserve">    </w:t>
      </w:r>
    </w:p>
    <w:p w14:paraId="4EFF6334" w14:textId="77777777" w:rsidR="0004646E" w:rsidRDefault="0004646E" w:rsidP="0004646E">
      <w:pPr>
        <w:pStyle w:val="PL"/>
      </w:pPr>
      <w:r>
        <w:t xml:space="preserve">    MLModelCoordinationGroup-Single:</w:t>
      </w:r>
    </w:p>
    <w:p w14:paraId="368DAB77" w14:textId="77777777" w:rsidR="0004646E" w:rsidRDefault="0004646E" w:rsidP="0004646E">
      <w:pPr>
        <w:pStyle w:val="PL"/>
      </w:pPr>
      <w:r>
        <w:t xml:space="preserve">      allOf:</w:t>
      </w:r>
    </w:p>
    <w:p w14:paraId="73F7CB72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444BEBE" w14:textId="77777777" w:rsidR="0004646E" w:rsidRDefault="0004646E" w:rsidP="0004646E">
      <w:pPr>
        <w:pStyle w:val="PL"/>
      </w:pPr>
      <w:r>
        <w:t xml:space="preserve">        - type: object</w:t>
      </w:r>
    </w:p>
    <w:p w14:paraId="5C5628E8" w14:textId="77777777" w:rsidR="0004646E" w:rsidRDefault="0004646E" w:rsidP="0004646E">
      <w:pPr>
        <w:pStyle w:val="PL"/>
      </w:pPr>
      <w:r>
        <w:t xml:space="preserve">          properties:</w:t>
      </w:r>
    </w:p>
    <w:p w14:paraId="706C3AB9" w14:textId="77777777" w:rsidR="0004646E" w:rsidRDefault="0004646E" w:rsidP="0004646E">
      <w:pPr>
        <w:pStyle w:val="PL"/>
      </w:pPr>
      <w:r>
        <w:t xml:space="preserve">            attributes:</w:t>
      </w:r>
    </w:p>
    <w:p w14:paraId="0315C15F" w14:textId="77777777" w:rsidR="0004646E" w:rsidRDefault="0004646E" w:rsidP="0004646E">
      <w:pPr>
        <w:pStyle w:val="PL"/>
      </w:pPr>
      <w:r>
        <w:t xml:space="preserve">              type: object</w:t>
      </w:r>
    </w:p>
    <w:p w14:paraId="74A81E38" w14:textId="77777777" w:rsidR="0004646E" w:rsidRDefault="0004646E" w:rsidP="0004646E">
      <w:pPr>
        <w:pStyle w:val="PL"/>
      </w:pPr>
      <w:r>
        <w:t xml:space="preserve">              properties:</w:t>
      </w:r>
    </w:p>
    <w:p w14:paraId="709C39D6" w14:textId="77777777" w:rsidR="0004646E" w:rsidRDefault="0004646E" w:rsidP="0004646E">
      <w:pPr>
        <w:pStyle w:val="PL"/>
      </w:pPr>
      <w:r>
        <w:t xml:space="preserve">                memberMLModelRefList:</w:t>
      </w:r>
    </w:p>
    <w:p w14:paraId="3463C273" w14:textId="77777777" w:rsidR="0004646E" w:rsidRDefault="0004646E" w:rsidP="0004646E">
      <w:pPr>
        <w:pStyle w:val="PL"/>
      </w:pPr>
      <w:r>
        <w:t xml:space="preserve">                  type: array</w:t>
      </w:r>
    </w:p>
    <w:p w14:paraId="72278B6B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721C794F" w14:textId="77777777" w:rsidR="0004646E" w:rsidRDefault="0004646E" w:rsidP="0004646E">
      <w:pPr>
        <w:pStyle w:val="PL"/>
      </w:pPr>
      <w:r>
        <w:t xml:space="preserve">                  items:</w:t>
      </w:r>
    </w:p>
    <w:p w14:paraId="4966CC33" w14:textId="77777777" w:rsidR="0004646E" w:rsidRDefault="0004646E" w:rsidP="0004646E">
      <w:pPr>
        <w:pStyle w:val="PL"/>
      </w:pPr>
      <w:r>
        <w:t xml:space="preserve">                    $ref: 'TS28623_ComDefs.yaml#/components/schemas/DnRo'</w:t>
      </w:r>
    </w:p>
    <w:p w14:paraId="07B4AE27" w14:textId="77777777" w:rsidR="0004646E" w:rsidRDefault="0004646E" w:rsidP="0004646E">
      <w:pPr>
        <w:pStyle w:val="PL"/>
      </w:pPr>
      <w:r>
        <w:t xml:space="preserve">                  minItems: 2</w:t>
      </w:r>
    </w:p>
    <w:p w14:paraId="3989B7AE" w14:textId="77777777" w:rsidR="0004646E" w:rsidRDefault="0004646E" w:rsidP="0004646E">
      <w:pPr>
        <w:pStyle w:val="PL"/>
      </w:pPr>
    </w:p>
    <w:p w14:paraId="735859D0" w14:textId="77777777" w:rsidR="0004646E" w:rsidRDefault="0004646E" w:rsidP="0004646E">
      <w:pPr>
        <w:pStyle w:val="PL"/>
      </w:pPr>
      <w:r>
        <w:t xml:space="preserve">    ## 7.3a.4.1 IOC</w:t>
      </w:r>
    </w:p>
    <w:p w14:paraId="1F7A64F8" w14:textId="77777777" w:rsidR="0004646E" w:rsidRDefault="0004646E" w:rsidP="0004646E">
      <w:pPr>
        <w:pStyle w:val="PL"/>
      </w:pPr>
      <w:r>
        <w:t xml:space="preserve">    MLUpdateFunction-Single:</w:t>
      </w:r>
    </w:p>
    <w:p w14:paraId="358040DB" w14:textId="77777777" w:rsidR="0004646E" w:rsidRDefault="0004646E" w:rsidP="0004646E">
      <w:pPr>
        <w:pStyle w:val="PL"/>
      </w:pPr>
      <w:r>
        <w:t xml:space="preserve">      allOf:</w:t>
      </w:r>
    </w:p>
    <w:p w14:paraId="1444E55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21EA434" w14:textId="77777777" w:rsidR="0004646E" w:rsidRDefault="0004646E" w:rsidP="0004646E">
      <w:pPr>
        <w:pStyle w:val="PL"/>
      </w:pPr>
      <w:r>
        <w:t xml:space="preserve">        - type: object</w:t>
      </w:r>
    </w:p>
    <w:p w14:paraId="5C8E2CD1" w14:textId="77777777" w:rsidR="0004646E" w:rsidRDefault="0004646E" w:rsidP="0004646E">
      <w:pPr>
        <w:pStyle w:val="PL"/>
      </w:pPr>
      <w:r>
        <w:t xml:space="preserve">          properties:</w:t>
      </w:r>
    </w:p>
    <w:p w14:paraId="555A242B" w14:textId="77777777" w:rsidR="0004646E" w:rsidRDefault="0004646E" w:rsidP="0004646E">
      <w:pPr>
        <w:pStyle w:val="PL"/>
      </w:pPr>
      <w:r>
        <w:t xml:space="preserve">             attributes:</w:t>
      </w:r>
    </w:p>
    <w:p w14:paraId="7E2A6214" w14:textId="77777777" w:rsidR="0004646E" w:rsidRDefault="0004646E" w:rsidP="0004646E">
      <w:pPr>
        <w:pStyle w:val="PL"/>
      </w:pPr>
      <w:r>
        <w:t xml:space="preserve">               allOf:</w:t>
      </w:r>
    </w:p>
    <w:p w14:paraId="3B019F03" w14:textId="77777777" w:rsidR="0004646E" w:rsidRDefault="0004646E" w:rsidP="0004646E">
      <w:pPr>
        <w:pStyle w:val="PL"/>
      </w:pPr>
      <w:r>
        <w:t xml:space="preserve">                 - $ref: 'TS28623_GenericNrm.yaml#/components/schemas/ManagedFunction-Attr'</w:t>
      </w:r>
    </w:p>
    <w:p w14:paraId="483E18C5" w14:textId="77777777" w:rsidR="0004646E" w:rsidRDefault="0004646E" w:rsidP="0004646E">
      <w:pPr>
        <w:pStyle w:val="PL"/>
      </w:pPr>
      <w:r>
        <w:t xml:space="preserve">                 - type: object</w:t>
      </w:r>
    </w:p>
    <w:p w14:paraId="11491FE0" w14:textId="77777777" w:rsidR="0004646E" w:rsidRDefault="0004646E" w:rsidP="0004646E">
      <w:pPr>
        <w:pStyle w:val="PL"/>
      </w:pPr>
      <w:r>
        <w:t xml:space="preserve">                   properties:</w:t>
      </w:r>
    </w:p>
    <w:p w14:paraId="3D5893D7" w14:textId="77777777" w:rsidR="0004646E" w:rsidRDefault="0004646E" w:rsidP="0004646E">
      <w:pPr>
        <w:pStyle w:val="PL"/>
      </w:pPr>
      <w:r>
        <w:t xml:space="preserve">                     availMLCapabilityReport:</w:t>
      </w:r>
    </w:p>
    <w:p w14:paraId="0A2C732E" w14:textId="77777777" w:rsidR="0004646E" w:rsidRDefault="0004646E" w:rsidP="0004646E">
      <w:pPr>
        <w:pStyle w:val="PL"/>
      </w:pPr>
      <w:r>
        <w:t xml:space="preserve">                       $ref: '#/components/schemas/AvailMLCapabilityReport'</w:t>
      </w:r>
    </w:p>
    <w:p w14:paraId="664B578B" w14:textId="77777777" w:rsidR="0004646E" w:rsidRDefault="0004646E" w:rsidP="0004646E">
      <w:pPr>
        <w:pStyle w:val="PL"/>
      </w:pPr>
      <w:r>
        <w:t xml:space="preserve">                     mLModelRef:</w:t>
      </w:r>
    </w:p>
    <w:p w14:paraId="736A534C" w14:textId="77777777" w:rsidR="0004646E" w:rsidRDefault="0004646E" w:rsidP="0004646E">
      <w:pPr>
        <w:pStyle w:val="PL"/>
      </w:pPr>
      <w:r>
        <w:t xml:space="preserve">                       $ref: 'TS28623_ComDefs.yaml#/components/schemas/DnListRo'</w:t>
      </w:r>
    </w:p>
    <w:p w14:paraId="510A88B7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1C2BA2EF" w14:textId="77777777" w:rsidR="0004646E" w:rsidRDefault="0004646E" w:rsidP="0004646E">
      <w:pPr>
        <w:pStyle w:val="PL"/>
      </w:pPr>
      <w:r>
        <w:t xml:space="preserve">        - type: object</w:t>
      </w:r>
    </w:p>
    <w:p w14:paraId="5116651E" w14:textId="77777777" w:rsidR="0004646E" w:rsidRDefault="0004646E" w:rsidP="0004646E">
      <w:pPr>
        <w:pStyle w:val="PL"/>
      </w:pPr>
      <w:r>
        <w:t xml:space="preserve">          properties:</w:t>
      </w:r>
    </w:p>
    <w:p w14:paraId="633215E0" w14:textId="77777777" w:rsidR="0004646E" w:rsidRDefault="0004646E" w:rsidP="0004646E">
      <w:pPr>
        <w:pStyle w:val="PL"/>
      </w:pPr>
      <w:r>
        <w:t xml:space="preserve">            MLUpdateRequest:</w:t>
      </w:r>
    </w:p>
    <w:p w14:paraId="137E1462" w14:textId="77777777" w:rsidR="0004646E" w:rsidRDefault="0004646E" w:rsidP="0004646E">
      <w:pPr>
        <w:pStyle w:val="PL"/>
      </w:pPr>
      <w:r>
        <w:t xml:space="preserve">              $ref: '#/components/schemas/MLUpdateRequest-Multiple'</w:t>
      </w:r>
    </w:p>
    <w:p w14:paraId="66E0BD8E" w14:textId="77777777" w:rsidR="0004646E" w:rsidRDefault="0004646E" w:rsidP="0004646E">
      <w:pPr>
        <w:pStyle w:val="PL"/>
      </w:pPr>
      <w:r>
        <w:t xml:space="preserve">            MLUpdateProcess:</w:t>
      </w:r>
    </w:p>
    <w:p w14:paraId="56D4D523" w14:textId="77777777" w:rsidR="0004646E" w:rsidRDefault="0004646E" w:rsidP="0004646E">
      <w:pPr>
        <w:pStyle w:val="PL"/>
      </w:pPr>
      <w:r>
        <w:t xml:space="preserve">              $ref: '#/components/schemas/MLUpdateProcess-Multiple'</w:t>
      </w:r>
    </w:p>
    <w:p w14:paraId="3E0196C7" w14:textId="77777777" w:rsidR="0004646E" w:rsidRDefault="0004646E" w:rsidP="0004646E">
      <w:pPr>
        <w:pStyle w:val="PL"/>
      </w:pPr>
      <w:r>
        <w:t xml:space="preserve">            MLUpdateReport:</w:t>
      </w:r>
    </w:p>
    <w:p w14:paraId="5E021BD2" w14:textId="77777777" w:rsidR="0004646E" w:rsidRDefault="0004646E" w:rsidP="0004646E">
      <w:pPr>
        <w:pStyle w:val="PL"/>
      </w:pPr>
      <w:r>
        <w:t xml:space="preserve">              $ref: '#/components/schemas/MLUpdateReport-Multiple'</w:t>
      </w:r>
    </w:p>
    <w:p w14:paraId="11F224BA" w14:textId="77777777" w:rsidR="0004646E" w:rsidRDefault="0004646E" w:rsidP="0004646E">
      <w:pPr>
        <w:pStyle w:val="PL"/>
      </w:pPr>
    </w:p>
    <w:p w14:paraId="1177BA75" w14:textId="77777777" w:rsidR="0004646E" w:rsidRDefault="0004646E" w:rsidP="0004646E">
      <w:pPr>
        <w:pStyle w:val="PL"/>
      </w:pPr>
      <w:r>
        <w:t xml:space="preserve">    MLUpdateRequest-Single:</w:t>
      </w:r>
    </w:p>
    <w:p w14:paraId="3938C789" w14:textId="77777777" w:rsidR="0004646E" w:rsidRDefault="0004646E" w:rsidP="0004646E">
      <w:pPr>
        <w:pStyle w:val="PL"/>
      </w:pPr>
      <w:r>
        <w:t xml:space="preserve">      allOf:</w:t>
      </w:r>
    </w:p>
    <w:p w14:paraId="524BB2FA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3D1E035A" w14:textId="77777777" w:rsidR="0004646E" w:rsidRDefault="0004646E" w:rsidP="0004646E">
      <w:pPr>
        <w:pStyle w:val="PL"/>
      </w:pPr>
      <w:r>
        <w:t xml:space="preserve">        - type: object</w:t>
      </w:r>
    </w:p>
    <w:p w14:paraId="43736811" w14:textId="77777777" w:rsidR="0004646E" w:rsidRDefault="0004646E" w:rsidP="0004646E">
      <w:pPr>
        <w:pStyle w:val="PL"/>
      </w:pPr>
      <w:r>
        <w:t xml:space="preserve">          properties:</w:t>
      </w:r>
    </w:p>
    <w:p w14:paraId="3D6C1BE2" w14:textId="77777777" w:rsidR="0004646E" w:rsidRDefault="0004646E" w:rsidP="0004646E">
      <w:pPr>
        <w:pStyle w:val="PL"/>
      </w:pPr>
      <w:r>
        <w:t xml:space="preserve">            attributes:</w:t>
      </w:r>
    </w:p>
    <w:p w14:paraId="7776806B" w14:textId="77777777" w:rsidR="0004646E" w:rsidRDefault="0004646E" w:rsidP="0004646E">
      <w:pPr>
        <w:pStyle w:val="PL"/>
      </w:pPr>
      <w:r>
        <w:t xml:space="preserve">              type: object</w:t>
      </w:r>
    </w:p>
    <w:p w14:paraId="1829887A" w14:textId="77777777" w:rsidR="0004646E" w:rsidRDefault="0004646E" w:rsidP="0004646E">
      <w:pPr>
        <w:pStyle w:val="PL"/>
      </w:pPr>
      <w:r>
        <w:t xml:space="preserve">              properties:</w:t>
      </w:r>
    </w:p>
    <w:p w14:paraId="0C6570B0" w14:textId="77777777" w:rsidR="0004646E" w:rsidRDefault="0004646E" w:rsidP="0004646E">
      <w:pPr>
        <w:pStyle w:val="PL"/>
      </w:pPr>
      <w:r>
        <w:t xml:space="preserve">                performanceGainThreshold:</w:t>
      </w:r>
    </w:p>
    <w:p w14:paraId="2AA0C48A" w14:textId="77777777" w:rsidR="0004646E" w:rsidRDefault="0004646E" w:rsidP="0004646E">
      <w:pPr>
        <w:pStyle w:val="PL"/>
      </w:pPr>
      <w:r>
        <w:t xml:space="preserve">                  type: array</w:t>
      </w:r>
    </w:p>
    <w:p w14:paraId="74A0A93D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52897176" w14:textId="77777777" w:rsidR="0004646E" w:rsidRDefault="0004646E" w:rsidP="0004646E">
      <w:pPr>
        <w:pStyle w:val="PL"/>
      </w:pPr>
      <w:r>
        <w:t xml:space="preserve">                  items:</w:t>
      </w:r>
    </w:p>
    <w:p w14:paraId="7DD28FB5" w14:textId="77777777" w:rsidR="0004646E" w:rsidRDefault="0004646E" w:rsidP="0004646E">
      <w:pPr>
        <w:pStyle w:val="PL"/>
      </w:pPr>
      <w:r>
        <w:t xml:space="preserve">                    $ref: '#/components/schemas/ModelPerformance'</w:t>
      </w:r>
    </w:p>
    <w:p w14:paraId="11E01CC6" w14:textId="77777777" w:rsidR="0004646E" w:rsidRDefault="0004646E" w:rsidP="0004646E">
      <w:pPr>
        <w:pStyle w:val="PL"/>
      </w:pPr>
      <w:r>
        <w:t xml:space="preserve">                newCapabilityVersionId:</w:t>
      </w:r>
    </w:p>
    <w:p w14:paraId="5DBCA1E2" w14:textId="77777777" w:rsidR="0004646E" w:rsidRDefault="0004646E" w:rsidP="0004646E">
      <w:pPr>
        <w:pStyle w:val="PL"/>
      </w:pPr>
      <w:r>
        <w:t xml:space="preserve">                  type: array</w:t>
      </w:r>
    </w:p>
    <w:p w14:paraId="289B3FA8" w14:textId="77777777" w:rsidR="0004646E" w:rsidRDefault="0004646E" w:rsidP="0004646E">
      <w:pPr>
        <w:pStyle w:val="PL"/>
      </w:pPr>
      <w:r>
        <w:t xml:space="preserve">                  uniqueItems: true</w:t>
      </w:r>
    </w:p>
    <w:p w14:paraId="66E5E0BA" w14:textId="77777777" w:rsidR="0004646E" w:rsidRDefault="0004646E" w:rsidP="0004646E">
      <w:pPr>
        <w:pStyle w:val="PL"/>
      </w:pPr>
      <w:r>
        <w:t xml:space="preserve">                  items:</w:t>
      </w:r>
    </w:p>
    <w:p w14:paraId="1BEB3177" w14:textId="77777777" w:rsidR="0004646E" w:rsidRDefault="0004646E" w:rsidP="0004646E">
      <w:pPr>
        <w:pStyle w:val="PL"/>
      </w:pPr>
      <w:r>
        <w:t xml:space="preserve">                    type: string</w:t>
      </w:r>
    </w:p>
    <w:p w14:paraId="28D5594E" w14:textId="77777777" w:rsidR="0004646E" w:rsidRDefault="0004646E" w:rsidP="0004646E">
      <w:pPr>
        <w:pStyle w:val="PL"/>
      </w:pPr>
      <w:r>
        <w:t xml:space="preserve">                updateTimeDeadline:</w:t>
      </w:r>
    </w:p>
    <w:p w14:paraId="1BCFCC38" w14:textId="77777777" w:rsidR="0004646E" w:rsidRDefault="0004646E" w:rsidP="0004646E">
      <w:pPr>
        <w:pStyle w:val="PL"/>
      </w:pPr>
      <w:r>
        <w:t xml:space="preserve">                  $ref: 'TS28623_ComDefs.yaml#/components/schemas/TimeWindow'</w:t>
      </w:r>
    </w:p>
    <w:p w14:paraId="0DDA53BE" w14:textId="77777777" w:rsidR="0004646E" w:rsidRDefault="0004646E" w:rsidP="0004646E">
      <w:pPr>
        <w:pStyle w:val="PL"/>
      </w:pPr>
      <w:r>
        <w:t xml:space="preserve">                requestStatus:</w:t>
      </w:r>
    </w:p>
    <w:p w14:paraId="0BCB59DF" w14:textId="77777777" w:rsidR="0004646E" w:rsidRDefault="0004646E" w:rsidP="0004646E">
      <w:pPr>
        <w:pStyle w:val="PL"/>
      </w:pPr>
      <w:r>
        <w:t xml:space="preserve">                  $ref: '#/components/schemas/RequestStatus'</w:t>
      </w:r>
    </w:p>
    <w:p w14:paraId="13437C2F" w14:textId="77777777" w:rsidR="0004646E" w:rsidRDefault="0004646E" w:rsidP="0004646E">
      <w:pPr>
        <w:pStyle w:val="PL"/>
      </w:pPr>
      <w:r>
        <w:t xml:space="preserve">                mLUpdateReportingPeriod:</w:t>
      </w:r>
    </w:p>
    <w:p w14:paraId="1EFFC515" w14:textId="77777777" w:rsidR="0004646E" w:rsidRDefault="0004646E" w:rsidP="0004646E">
      <w:pPr>
        <w:pStyle w:val="PL"/>
      </w:pPr>
      <w:r>
        <w:t xml:space="preserve">                  $ref: 'TS28623_ComDefs.yaml#/components/schemas/TimeWindow'</w:t>
      </w:r>
    </w:p>
    <w:p w14:paraId="55387E56" w14:textId="77777777" w:rsidR="0004646E" w:rsidRDefault="0004646E" w:rsidP="0004646E">
      <w:pPr>
        <w:pStyle w:val="PL"/>
      </w:pPr>
      <w:r>
        <w:t xml:space="preserve">                cancelRequest:</w:t>
      </w:r>
    </w:p>
    <w:p w14:paraId="73537C8F" w14:textId="77777777" w:rsidR="0004646E" w:rsidRDefault="0004646E" w:rsidP="0004646E">
      <w:pPr>
        <w:pStyle w:val="PL"/>
      </w:pPr>
      <w:r>
        <w:t xml:space="preserve">                  type: boolean</w:t>
      </w:r>
    </w:p>
    <w:p w14:paraId="64DE798D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5E9FCF3" w14:textId="77777777" w:rsidR="0004646E" w:rsidRDefault="0004646E" w:rsidP="0004646E">
      <w:pPr>
        <w:pStyle w:val="PL"/>
      </w:pPr>
      <w:r>
        <w:t xml:space="preserve">                suspendRequest:</w:t>
      </w:r>
    </w:p>
    <w:p w14:paraId="3C99D13E" w14:textId="77777777" w:rsidR="0004646E" w:rsidRDefault="0004646E" w:rsidP="0004646E">
      <w:pPr>
        <w:pStyle w:val="PL"/>
      </w:pPr>
      <w:r>
        <w:lastRenderedPageBreak/>
        <w:t xml:space="preserve">                  type: boolean </w:t>
      </w:r>
    </w:p>
    <w:p w14:paraId="73FCFEA1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BC14ECA" w14:textId="77777777" w:rsidR="0004646E" w:rsidRDefault="0004646E" w:rsidP="0004646E">
      <w:pPr>
        <w:pStyle w:val="PL"/>
      </w:pPr>
      <w:r>
        <w:t xml:space="preserve">                mLUpdateProcessRef:</w:t>
      </w:r>
    </w:p>
    <w:p w14:paraId="51F86F3A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42CFE7BA" w14:textId="77777777" w:rsidR="0004646E" w:rsidRDefault="0004646E" w:rsidP="0004646E">
      <w:pPr>
        <w:pStyle w:val="PL"/>
      </w:pPr>
      <w:r>
        <w:t xml:space="preserve">                mLModelRefList:</w:t>
      </w:r>
    </w:p>
    <w:p w14:paraId="3CF99460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4DBDFD7E" w14:textId="77777777" w:rsidR="0004646E" w:rsidRDefault="0004646E" w:rsidP="0004646E">
      <w:pPr>
        <w:pStyle w:val="PL"/>
      </w:pPr>
    </w:p>
    <w:p w14:paraId="0CB2A3B7" w14:textId="77777777" w:rsidR="0004646E" w:rsidRDefault="0004646E" w:rsidP="0004646E">
      <w:pPr>
        <w:pStyle w:val="PL"/>
      </w:pPr>
      <w:r>
        <w:t xml:space="preserve">    MLUpdateProcess-Single:</w:t>
      </w:r>
    </w:p>
    <w:p w14:paraId="3C3F6E42" w14:textId="77777777" w:rsidR="0004646E" w:rsidRDefault="0004646E" w:rsidP="0004646E">
      <w:pPr>
        <w:pStyle w:val="PL"/>
      </w:pPr>
      <w:r>
        <w:t xml:space="preserve">      allOf:</w:t>
      </w:r>
    </w:p>
    <w:p w14:paraId="6875BE74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0818583D" w14:textId="77777777" w:rsidR="0004646E" w:rsidRDefault="0004646E" w:rsidP="0004646E">
      <w:pPr>
        <w:pStyle w:val="PL"/>
      </w:pPr>
      <w:r>
        <w:t xml:space="preserve">        - type: object</w:t>
      </w:r>
    </w:p>
    <w:p w14:paraId="28FDC573" w14:textId="77777777" w:rsidR="0004646E" w:rsidRDefault="0004646E" w:rsidP="0004646E">
      <w:pPr>
        <w:pStyle w:val="PL"/>
      </w:pPr>
      <w:r>
        <w:t xml:space="preserve">          properties:</w:t>
      </w:r>
    </w:p>
    <w:p w14:paraId="2A8C837A" w14:textId="77777777" w:rsidR="0004646E" w:rsidRDefault="0004646E" w:rsidP="0004646E">
      <w:pPr>
        <w:pStyle w:val="PL"/>
      </w:pPr>
      <w:r>
        <w:t xml:space="preserve">            attributes:</w:t>
      </w:r>
    </w:p>
    <w:p w14:paraId="6B9CA9B9" w14:textId="77777777" w:rsidR="0004646E" w:rsidRDefault="0004646E" w:rsidP="0004646E">
      <w:pPr>
        <w:pStyle w:val="PL"/>
      </w:pPr>
      <w:r>
        <w:t xml:space="preserve">              type: object</w:t>
      </w:r>
    </w:p>
    <w:p w14:paraId="74280634" w14:textId="77777777" w:rsidR="0004646E" w:rsidRDefault="0004646E" w:rsidP="0004646E">
      <w:pPr>
        <w:pStyle w:val="PL"/>
      </w:pPr>
      <w:r>
        <w:t xml:space="preserve">              properties:</w:t>
      </w:r>
    </w:p>
    <w:p w14:paraId="3E82FD97" w14:textId="77777777" w:rsidR="0004646E" w:rsidRDefault="0004646E" w:rsidP="0004646E">
      <w:pPr>
        <w:pStyle w:val="PL"/>
      </w:pPr>
      <w:r>
        <w:t xml:space="preserve">                progressStatus:</w:t>
      </w:r>
    </w:p>
    <w:p w14:paraId="424757B5" w14:textId="77777777" w:rsidR="0004646E" w:rsidRDefault="0004646E" w:rsidP="0004646E">
      <w:pPr>
        <w:pStyle w:val="PL"/>
      </w:pPr>
      <w:r>
        <w:t xml:space="preserve">                  $ref: '#/components/schemas/ProcessMonitor'</w:t>
      </w:r>
    </w:p>
    <w:p w14:paraId="45FC8A07" w14:textId="77777777" w:rsidR="0004646E" w:rsidRDefault="0004646E" w:rsidP="0004646E">
      <w:pPr>
        <w:pStyle w:val="PL"/>
      </w:pPr>
      <w:r>
        <w:t xml:space="preserve">                cancelProcess:</w:t>
      </w:r>
    </w:p>
    <w:p w14:paraId="04480F21" w14:textId="77777777" w:rsidR="0004646E" w:rsidRDefault="0004646E" w:rsidP="0004646E">
      <w:pPr>
        <w:pStyle w:val="PL"/>
      </w:pPr>
      <w:r>
        <w:t xml:space="preserve">                  type: boolean</w:t>
      </w:r>
    </w:p>
    <w:p w14:paraId="5B791DA2" w14:textId="77777777" w:rsidR="0004646E" w:rsidRDefault="0004646E" w:rsidP="0004646E">
      <w:pPr>
        <w:pStyle w:val="PL"/>
      </w:pPr>
      <w:r>
        <w:t xml:space="preserve">                  default: FALSE</w:t>
      </w:r>
    </w:p>
    <w:p w14:paraId="5072B5FA" w14:textId="77777777" w:rsidR="0004646E" w:rsidRDefault="0004646E" w:rsidP="0004646E">
      <w:pPr>
        <w:pStyle w:val="PL"/>
      </w:pPr>
      <w:r>
        <w:t xml:space="preserve">                suspendProcess:</w:t>
      </w:r>
    </w:p>
    <w:p w14:paraId="5BBC27C3" w14:textId="77777777" w:rsidR="0004646E" w:rsidRDefault="0004646E" w:rsidP="0004646E">
      <w:pPr>
        <w:pStyle w:val="PL"/>
      </w:pPr>
      <w:r>
        <w:t xml:space="preserve">                  type: boolean</w:t>
      </w:r>
    </w:p>
    <w:p w14:paraId="5C4E4BEA" w14:textId="77777777" w:rsidR="0004646E" w:rsidRDefault="0004646E" w:rsidP="0004646E">
      <w:pPr>
        <w:pStyle w:val="PL"/>
      </w:pPr>
      <w:r>
        <w:t xml:space="preserve">                  default: FALSE</w:t>
      </w:r>
    </w:p>
    <w:p w14:paraId="42C33550" w14:textId="77777777" w:rsidR="0004646E" w:rsidRDefault="0004646E" w:rsidP="0004646E">
      <w:pPr>
        <w:pStyle w:val="PL"/>
      </w:pPr>
      <w:r>
        <w:t xml:space="preserve">                mLModelRefList:</w:t>
      </w:r>
    </w:p>
    <w:p w14:paraId="55E107B7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34F1E686" w14:textId="77777777" w:rsidR="0004646E" w:rsidRDefault="0004646E" w:rsidP="0004646E">
      <w:pPr>
        <w:pStyle w:val="PL"/>
      </w:pPr>
      <w:r>
        <w:t xml:space="preserve">                mLUpdateRequestRefList:</w:t>
      </w:r>
    </w:p>
    <w:p w14:paraId="3F2583DD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1D407F51" w14:textId="77777777" w:rsidR="0004646E" w:rsidRDefault="0004646E" w:rsidP="0004646E">
      <w:pPr>
        <w:pStyle w:val="PL"/>
      </w:pPr>
      <w:r>
        <w:t xml:space="preserve">                mLUpdateReportRef:</w:t>
      </w:r>
    </w:p>
    <w:p w14:paraId="4E610B96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7C064611" w14:textId="77777777" w:rsidR="0004646E" w:rsidRDefault="0004646E" w:rsidP="0004646E">
      <w:pPr>
        <w:pStyle w:val="PL"/>
      </w:pPr>
    </w:p>
    <w:p w14:paraId="17BAEC72" w14:textId="77777777" w:rsidR="0004646E" w:rsidRDefault="0004646E" w:rsidP="0004646E">
      <w:pPr>
        <w:pStyle w:val="PL"/>
      </w:pPr>
      <w:r>
        <w:t xml:space="preserve">    MLUpdateReport-Single:</w:t>
      </w:r>
    </w:p>
    <w:p w14:paraId="790D8509" w14:textId="77777777" w:rsidR="0004646E" w:rsidRDefault="0004646E" w:rsidP="0004646E">
      <w:pPr>
        <w:pStyle w:val="PL"/>
      </w:pPr>
      <w:r>
        <w:t xml:space="preserve">      allOf:</w:t>
      </w:r>
    </w:p>
    <w:p w14:paraId="16B5B03F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53370BAC" w14:textId="77777777" w:rsidR="0004646E" w:rsidRDefault="0004646E" w:rsidP="0004646E">
      <w:pPr>
        <w:pStyle w:val="PL"/>
      </w:pPr>
      <w:r>
        <w:t xml:space="preserve">        - type: object</w:t>
      </w:r>
    </w:p>
    <w:p w14:paraId="01C79477" w14:textId="77777777" w:rsidR="0004646E" w:rsidRDefault="0004646E" w:rsidP="0004646E">
      <w:pPr>
        <w:pStyle w:val="PL"/>
      </w:pPr>
      <w:r>
        <w:t xml:space="preserve">          properties:</w:t>
      </w:r>
    </w:p>
    <w:p w14:paraId="60973793" w14:textId="77777777" w:rsidR="0004646E" w:rsidRDefault="0004646E" w:rsidP="0004646E">
      <w:pPr>
        <w:pStyle w:val="PL"/>
      </w:pPr>
      <w:r>
        <w:t xml:space="preserve">            attributes:</w:t>
      </w:r>
    </w:p>
    <w:p w14:paraId="243BF1E6" w14:textId="77777777" w:rsidR="0004646E" w:rsidRDefault="0004646E" w:rsidP="0004646E">
      <w:pPr>
        <w:pStyle w:val="PL"/>
      </w:pPr>
      <w:r>
        <w:t xml:space="preserve">              type: object</w:t>
      </w:r>
    </w:p>
    <w:p w14:paraId="2ABBD9D3" w14:textId="77777777" w:rsidR="0004646E" w:rsidRDefault="0004646E" w:rsidP="0004646E">
      <w:pPr>
        <w:pStyle w:val="PL"/>
      </w:pPr>
      <w:r>
        <w:t xml:space="preserve">              properties:</w:t>
      </w:r>
    </w:p>
    <w:p w14:paraId="03A04242" w14:textId="77777777" w:rsidR="0004646E" w:rsidRDefault="0004646E" w:rsidP="0004646E">
      <w:pPr>
        <w:pStyle w:val="PL"/>
      </w:pPr>
      <w:r>
        <w:t xml:space="preserve">                updatedMLCapability:</w:t>
      </w:r>
    </w:p>
    <w:p w14:paraId="361A7FD8" w14:textId="77777777" w:rsidR="0004646E" w:rsidRDefault="0004646E" w:rsidP="0004646E">
      <w:pPr>
        <w:pStyle w:val="PL"/>
      </w:pPr>
      <w:r>
        <w:t xml:space="preserve">                  $ref: '#/components/schemas/AvailMLCapabilityReport'</w:t>
      </w:r>
    </w:p>
    <w:p w14:paraId="31A75F35" w14:textId="77777777" w:rsidR="0004646E" w:rsidRDefault="0004646E" w:rsidP="0004646E">
      <w:pPr>
        <w:pStyle w:val="PL"/>
      </w:pPr>
      <w:r>
        <w:t xml:space="preserve">                mLModelRefList:</w:t>
      </w:r>
    </w:p>
    <w:p w14:paraId="7CFC30A5" w14:textId="77777777" w:rsidR="0004646E" w:rsidRDefault="0004646E" w:rsidP="0004646E">
      <w:pPr>
        <w:pStyle w:val="PL"/>
      </w:pPr>
      <w:r>
        <w:t xml:space="preserve">                  $ref: 'TS28623_ComDefs.yaml#/components/schemas/DnListRo'</w:t>
      </w:r>
    </w:p>
    <w:p w14:paraId="71E31337" w14:textId="77777777" w:rsidR="0004646E" w:rsidRDefault="0004646E" w:rsidP="0004646E">
      <w:pPr>
        <w:pStyle w:val="PL"/>
      </w:pPr>
      <w:r>
        <w:t xml:space="preserve">                mLUpdateProcessRef:</w:t>
      </w:r>
    </w:p>
    <w:p w14:paraId="2F6506C3" w14:textId="77777777" w:rsidR="0004646E" w:rsidRDefault="0004646E" w:rsidP="0004646E">
      <w:pPr>
        <w:pStyle w:val="PL"/>
      </w:pPr>
      <w:r>
        <w:t xml:space="preserve">                  $ref: 'TS28623_ComDefs.yaml#/components/schemas/DnRo'</w:t>
      </w:r>
    </w:p>
    <w:p w14:paraId="51C14254" w14:textId="77777777" w:rsidR="0004646E" w:rsidRDefault="0004646E" w:rsidP="0004646E">
      <w:pPr>
        <w:pStyle w:val="PL"/>
      </w:pPr>
    </w:p>
    <w:p w14:paraId="7E1A6209" w14:textId="77777777" w:rsidR="0004646E" w:rsidRDefault="0004646E" w:rsidP="0004646E">
      <w:pPr>
        <w:pStyle w:val="PL"/>
      </w:pPr>
      <w:r>
        <w:t xml:space="preserve">    AIMLInferenceFunction-Single:</w:t>
      </w:r>
    </w:p>
    <w:p w14:paraId="552FE516" w14:textId="77777777" w:rsidR="0004646E" w:rsidRDefault="0004646E" w:rsidP="0004646E">
      <w:pPr>
        <w:pStyle w:val="PL"/>
      </w:pPr>
      <w:r>
        <w:t xml:space="preserve">      allOf:</w:t>
      </w:r>
    </w:p>
    <w:p w14:paraId="29745389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6EB580BD" w14:textId="77777777" w:rsidR="0004646E" w:rsidRDefault="0004646E" w:rsidP="0004646E">
      <w:pPr>
        <w:pStyle w:val="PL"/>
      </w:pPr>
      <w:r>
        <w:t xml:space="preserve">        - type: object</w:t>
      </w:r>
    </w:p>
    <w:p w14:paraId="4418C7EC" w14:textId="77777777" w:rsidR="0004646E" w:rsidRDefault="0004646E" w:rsidP="0004646E">
      <w:pPr>
        <w:pStyle w:val="PL"/>
      </w:pPr>
      <w:r>
        <w:t xml:space="preserve">          properties:</w:t>
      </w:r>
    </w:p>
    <w:p w14:paraId="05BA8CEB" w14:textId="77777777" w:rsidR="0004646E" w:rsidRDefault="0004646E" w:rsidP="0004646E">
      <w:pPr>
        <w:pStyle w:val="PL"/>
      </w:pPr>
      <w:r>
        <w:t xml:space="preserve">            attributes:</w:t>
      </w:r>
    </w:p>
    <w:p w14:paraId="60BCC13A" w14:textId="77777777" w:rsidR="0004646E" w:rsidRDefault="0004646E" w:rsidP="0004646E">
      <w:pPr>
        <w:pStyle w:val="PL"/>
      </w:pPr>
      <w:r>
        <w:t xml:space="preserve">              allOf:</w:t>
      </w:r>
    </w:p>
    <w:p w14:paraId="444DAE34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7320DC73" w14:textId="77777777" w:rsidR="0004646E" w:rsidRDefault="0004646E" w:rsidP="0004646E">
      <w:pPr>
        <w:pStyle w:val="PL"/>
      </w:pPr>
      <w:r>
        <w:t xml:space="preserve">                - type: object</w:t>
      </w:r>
    </w:p>
    <w:p w14:paraId="4EB626A1" w14:textId="77777777" w:rsidR="0004646E" w:rsidRDefault="0004646E" w:rsidP="0004646E">
      <w:pPr>
        <w:pStyle w:val="PL"/>
      </w:pPr>
      <w:r>
        <w:t xml:space="preserve">                  properties:</w:t>
      </w:r>
    </w:p>
    <w:p w14:paraId="3CF4DC42" w14:textId="77777777" w:rsidR="0004646E" w:rsidRDefault="0004646E" w:rsidP="0004646E">
      <w:pPr>
        <w:pStyle w:val="PL"/>
      </w:pPr>
      <w:r>
        <w:t xml:space="preserve">                    activationStatus:</w:t>
      </w:r>
    </w:p>
    <w:p w14:paraId="18B2ADCA" w14:textId="77777777" w:rsidR="0004646E" w:rsidRDefault="0004646E" w:rsidP="0004646E">
      <w:pPr>
        <w:pStyle w:val="PL"/>
      </w:pPr>
      <w:r>
        <w:t xml:space="preserve">                      type: string</w:t>
      </w:r>
    </w:p>
    <w:p w14:paraId="19C1E1BF" w14:textId="77777777" w:rsidR="0004646E" w:rsidRDefault="0004646E" w:rsidP="0004646E">
      <w:pPr>
        <w:pStyle w:val="PL"/>
      </w:pPr>
      <w:r>
        <w:t xml:space="preserve">                      enum:</w:t>
      </w:r>
    </w:p>
    <w:p w14:paraId="3DFE1B2D" w14:textId="77777777" w:rsidR="0004646E" w:rsidRDefault="0004646E" w:rsidP="0004646E">
      <w:pPr>
        <w:pStyle w:val="PL"/>
      </w:pPr>
      <w:r>
        <w:t xml:space="preserve">                        - ACTIVATED</w:t>
      </w:r>
    </w:p>
    <w:p w14:paraId="58656F6D" w14:textId="77777777" w:rsidR="0004646E" w:rsidRDefault="0004646E" w:rsidP="0004646E">
      <w:pPr>
        <w:pStyle w:val="PL"/>
      </w:pPr>
      <w:r>
        <w:t xml:space="preserve">                        - DEACTIVATED</w:t>
      </w:r>
    </w:p>
    <w:p w14:paraId="46709FE2" w14:textId="77777777" w:rsidR="0004646E" w:rsidRDefault="0004646E" w:rsidP="0004646E">
      <w:pPr>
        <w:pStyle w:val="PL"/>
      </w:pPr>
      <w:r>
        <w:t xml:space="preserve">                    managedActivationScope:</w:t>
      </w:r>
    </w:p>
    <w:p w14:paraId="69B28188" w14:textId="77777777" w:rsidR="0004646E" w:rsidRDefault="0004646E" w:rsidP="0004646E">
      <w:pPr>
        <w:pStyle w:val="PL"/>
      </w:pPr>
      <w:r>
        <w:t xml:space="preserve">                      $ref: '#/components/schemas/AIMLManagementPolicy'</w:t>
      </w:r>
    </w:p>
    <w:p w14:paraId="002035D9" w14:textId="77777777" w:rsidR="0004646E" w:rsidRDefault="0004646E" w:rsidP="0004646E">
      <w:pPr>
        <w:pStyle w:val="PL"/>
      </w:pPr>
      <w:r>
        <w:t xml:space="preserve">                    usedByFunctionRefList:</w:t>
      </w:r>
    </w:p>
    <w:p w14:paraId="6EBE6779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19947C28" w14:textId="77777777" w:rsidR="0004646E" w:rsidRDefault="0004646E" w:rsidP="0004646E">
      <w:pPr>
        <w:pStyle w:val="PL"/>
      </w:pPr>
      <w:r>
        <w:t xml:space="preserve">                    mLModelRefList:</w:t>
      </w:r>
    </w:p>
    <w:p w14:paraId="706BBB4F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6FFDA90D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714B5287" w14:textId="77777777" w:rsidR="0004646E" w:rsidRDefault="0004646E" w:rsidP="0004646E">
      <w:pPr>
        <w:pStyle w:val="PL"/>
      </w:pPr>
      <w:r>
        <w:t xml:space="preserve">        - type: object</w:t>
      </w:r>
    </w:p>
    <w:p w14:paraId="71A9FA27" w14:textId="77777777" w:rsidR="0004646E" w:rsidRDefault="0004646E" w:rsidP="0004646E">
      <w:pPr>
        <w:pStyle w:val="PL"/>
      </w:pPr>
      <w:r>
        <w:t xml:space="preserve">          properties:</w:t>
      </w:r>
    </w:p>
    <w:p w14:paraId="20EEA6C7" w14:textId="77777777" w:rsidR="0004646E" w:rsidRDefault="0004646E" w:rsidP="0004646E">
      <w:pPr>
        <w:pStyle w:val="PL"/>
      </w:pPr>
      <w:r>
        <w:t xml:space="preserve">            AIMLInferenceReport:</w:t>
      </w:r>
    </w:p>
    <w:p w14:paraId="7E80D676" w14:textId="77777777" w:rsidR="0004646E" w:rsidRDefault="0004646E" w:rsidP="0004646E">
      <w:pPr>
        <w:pStyle w:val="PL"/>
      </w:pPr>
      <w:r>
        <w:t xml:space="preserve">              $ref: '#/components/schemas/AIMLInferenceReport-Multiple'</w:t>
      </w:r>
    </w:p>
    <w:p w14:paraId="2FB07995" w14:textId="77777777" w:rsidR="0004646E" w:rsidRDefault="0004646E" w:rsidP="0004646E">
      <w:pPr>
        <w:pStyle w:val="PL"/>
      </w:pPr>
      <w:r>
        <w:t xml:space="preserve">            MLModelLoadingRequest:</w:t>
      </w:r>
    </w:p>
    <w:p w14:paraId="203527C4" w14:textId="77777777" w:rsidR="0004646E" w:rsidRDefault="0004646E" w:rsidP="0004646E">
      <w:pPr>
        <w:pStyle w:val="PL"/>
      </w:pPr>
      <w:r>
        <w:t xml:space="preserve">              $ref: '#/components/schemas/MLModelLoadingRequest-Multiple'</w:t>
      </w:r>
    </w:p>
    <w:p w14:paraId="32434D7D" w14:textId="77777777" w:rsidR="0004646E" w:rsidRDefault="0004646E" w:rsidP="0004646E">
      <w:pPr>
        <w:pStyle w:val="PL"/>
      </w:pPr>
      <w:r>
        <w:t xml:space="preserve">            MLModelLoadingProcess:</w:t>
      </w:r>
    </w:p>
    <w:p w14:paraId="5B009298" w14:textId="77777777" w:rsidR="0004646E" w:rsidRDefault="0004646E" w:rsidP="0004646E">
      <w:pPr>
        <w:pStyle w:val="PL"/>
      </w:pPr>
      <w:r>
        <w:t xml:space="preserve">              $ref: '#/components/schemas/MLModelLoadingProcess-Multiple'</w:t>
      </w:r>
    </w:p>
    <w:p w14:paraId="4004B76C" w14:textId="77777777" w:rsidR="0004646E" w:rsidRDefault="0004646E" w:rsidP="0004646E">
      <w:pPr>
        <w:pStyle w:val="PL"/>
      </w:pPr>
      <w:r>
        <w:t xml:space="preserve">            MLModelLoadingPolicy:</w:t>
      </w:r>
    </w:p>
    <w:p w14:paraId="0FFD7AC9" w14:textId="77777777" w:rsidR="0004646E" w:rsidRDefault="0004646E" w:rsidP="0004646E">
      <w:pPr>
        <w:pStyle w:val="PL"/>
      </w:pPr>
      <w:r>
        <w:t xml:space="preserve">              $ref: '#/components/schemas/MLModelLoadingPolicy-Multiple'</w:t>
      </w:r>
    </w:p>
    <w:p w14:paraId="0A5C2E9D" w14:textId="77777777" w:rsidR="0004646E" w:rsidRDefault="0004646E" w:rsidP="0004646E">
      <w:pPr>
        <w:pStyle w:val="PL"/>
      </w:pPr>
    </w:p>
    <w:p w14:paraId="0D74FC5A" w14:textId="77777777" w:rsidR="0004646E" w:rsidRDefault="0004646E" w:rsidP="0004646E">
      <w:pPr>
        <w:pStyle w:val="PL"/>
      </w:pPr>
      <w:r>
        <w:lastRenderedPageBreak/>
        <w:t xml:space="preserve">    AIMLInferenceReport-Single:</w:t>
      </w:r>
    </w:p>
    <w:p w14:paraId="5C01CED4" w14:textId="77777777" w:rsidR="0004646E" w:rsidRDefault="0004646E" w:rsidP="0004646E">
      <w:pPr>
        <w:pStyle w:val="PL"/>
      </w:pPr>
      <w:r>
        <w:t xml:space="preserve">      allOf:</w:t>
      </w:r>
    </w:p>
    <w:p w14:paraId="4C687574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5E6EC632" w14:textId="77777777" w:rsidR="0004646E" w:rsidRDefault="0004646E" w:rsidP="0004646E">
      <w:pPr>
        <w:pStyle w:val="PL"/>
      </w:pPr>
      <w:r>
        <w:t xml:space="preserve">        - type: object</w:t>
      </w:r>
    </w:p>
    <w:p w14:paraId="5AB64AF2" w14:textId="77777777" w:rsidR="0004646E" w:rsidRDefault="0004646E" w:rsidP="0004646E">
      <w:pPr>
        <w:pStyle w:val="PL"/>
      </w:pPr>
      <w:r>
        <w:t xml:space="preserve">          properties: </w:t>
      </w:r>
    </w:p>
    <w:p w14:paraId="1E661D81" w14:textId="77777777" w:rsidR="0004646E" w:rsidRDefault="0004646E" w:rsidP="0004646E">
      <w:pPr>
        <w:pStyle w:val="PL"/>
      </w:pPr>
      <w:r>
        <w:t xml:space="preserve">            attributes:</w:t>
      </w:r>
    </w:p>
    <w:p w14:paraId="4E868D71" w14:textId="77777777" w:rsidR="0004646E" w:rsidRDefault="0004646E" w:rsidP="0004646E">
      <w:pPr>
        <w:pStyle w:val="PL"/>
      </w:pPr>
      <w:r>
        <w:t xml:space="preserve">              allOf:</w:t>
      </w:r>
    </w:p>
    <w:p w14:paraId="1AED0F01" w14:textId="77777777" w:rsidR="0004646E" w:rsidRDefault="0004646E" w:rsidP="0004646E">
      <w:pPr>
        <w:pStyle w:val="PL"/>
      </w:pPr>
      <w:r>
        <w:t xml:space="preserve">                - type: object</w:t>
      </w:r>
    </w:p>
    <w:p w14:paraId="136562DF" w14:textId="77777777" w:rsidR="0004646E" w:rsidRDefault="0004646E" w:rsidP="0004646E">
      <w:pPr>
        <w:pStyle w:val="PL"/>
      </w:pPr>
      <w:r>
        <w:t xml:space="preserve">                  properties:</w:t>
      </w:r>
    </w:p>
    <w:p w14:paraId="338EBFC2" w14:textId="77777777" w:rsidR="0004646E" w:rsidRDefault="0004646E" w:rsidP="0004646E">
      <w:pPr>
        <w:pStyle w:val="PL"/>
      </w:pPr>
      <w:r>
        <w:t xml:space="preserve">                    inferenceOutputs:</w:t>
      </w:r>
    </w:p>
    <w:p w14:paraId="065F388B" w14:textId="77777777" w:rsidR="0004646E" w:rsidRDefault="0004646E" w:rsidP="0004646E">
      <w:pPr>
        <w:pStyle w:val="PL"/>
      </w:pPr>
      <w:r>
        <w:t xml:space="preserve">                      type: array</w:t>
      </w:r>
    </w:p>
    <w:p w14:paraId="0E08CF6B" w14:textId="77777777" w:rsidR="0004646E" w:rsidRDefault="0004646E" w:rsidP="0004646E">
      <w:pPr>
        <w:pStyle w:val="PL"/>
      </w:pPr>
      <w:r>
        <w:t xml:space="preserve">                      uniqueItems: true</w:t>
      </w:r>
    </w:p>
    <w:p w14:paraId="0309E1B7" w14:textId="77777777" w:rsidR="0004646E" w:rsidRDefault="0004646E" w:rsidP="0004646E">
      <w:pPr>
        <w:pStyle w:val="PL"/>
      </w:pPr>
      <w:r>
        <w:t xml:space="preserve">                      items:</w:t>
      </w:r>
    </w:p>
    <w:p w14:paraId="2D24D28B" w14:textId="77777777" w:rsidR="0004646E" w:rsidRDefault="0004646E" w:rsidP="0004646E">
      <w:pPr>
        <w:pStyle w:val="PL"/>
      </w:pPr>
      <w:r>
        <w:t xml:space="preserve">                        $ref: '#/components/schemas/InferenceOutput'</w:t>
      </w:r>
    </w:p>
    <w:p w14:paraId="78ADE6A7" w14:textId="77777777" w:rsidR="0004646E" w:rsidRDefault="0004646E" w:rsidP="0004646E">
      <w:pPr>
        <w:pStyle w:val="PL"/>
      </w:pPr>
      <w:r>
        <w:t xml:space="preserve">                      minItems: 1</w:t>
      </w:r>
    </w:p>
    <w:p w14:paraId="42768270" w14:textId="77777777" w:rsidR="0004646E" w:rsidRDefault="0004646E" w:rsidP="0004646E">
      <w:pPr>
        <w:pStyle w:val="PL"/>
      </w:pPr>
      <w:r>
        <w:t xml:space="preserve">                    potentialImpactInfo:</w:t>
      </w:r>
    </w:p>
    <w:p w14:paraId="5776E092" w14:textId="77777777" w:rsidR="0004646E" w:rsidRDefault="0004646E" w:rsidP="0004646E">
      <w:pPr>
        <w:pStyle w:val="PL"/>
      </w:pPr>
      <w:r>
        <w:t xml:space="preserve">                      $ref: '#/components/schemas/PotentialImpactInfo'</w:t>
      </w:r>
    </w:p>
    <w:p w14:paraId="069231BC" w14:textId="77777777" w:rsidR="0004646E" w:rsidRDefault="0004646E" w:rsidP="0004646E">
      <w:pPr>
        <w:pStyle w:val="PL"/>
      </w:pPr>
      <w:r>
        <w:t xml:space="preserve">                    mLModelRefList:</w:t>
      </w:r>
    </w:p>
    <w:p w14:paraId="318AB3F8" w14:textId="77777777" w:rsidR="0004646E" w:rsidRDefault="0004646E" w:rsidP="0004646E">
      <w:pPr>
        <w:pStyle w:val="PL"/>
      </w:pPr>
      <w:r>
        <w:t xml:space="preserve">                      $ref: 'TS28623_ComDefs.yaml#/components/schemas/DnListRo'</w:t>
      </w:r>
    </w:p>
    <w:p w14:paraId="3126ED30" w14:textId="77777777" w:rsidR="0004646E" w:rsidRDefault="0004646E" w:rsidP="0004646E">
      <w:pPr>
        <w:pStyle w:val="PL"/>
      </w:pPr>
    </w:p>
    <w:p w14:paraId="3D6617D7" w14:textId="77777777" w:rsidR="0004646E" w:rsidRDefault="0004646E" w:rsidP="0004646E">
      <w:pPr>
        <w:pStyle w:val="PL"/>
      </w:pPr>
      <w:r>
        <w:t xml:space="preserve">    AIMLInferenceEmulationFunction-Single:</w:t>
      </w:r>
    </w:p>
    <w:p w14:paraId="10AD5EF0" w14:textId="77777777" w:rsidR="0004646E" w:rsidRDefault="0004646E" w:rsidP="0004646E">
      <w:pPr>
        <w:pStyle w:val="PL"/>
      </w:pPr>
      <w:r>
        <w:t xml:space="preserve">      allOf:</w:t>
      </w:r>
    </w:p>
    <w:p w14:paraId="661FC9C5" w14:textId="77777777" w:rsidR="0004646E" w:rsidRDefault="0004646E" w:rsidP="0004646E">
      <w:pPr>
        <w:pStyle w:val="PL"/>
      </w:pPr>
      <w:r>
        <w:t xml:space="preserve">        - $ref: 'TS28623_GenericNrm.yaml#/components/schemas/Top'</w:t>
      </w:r>
    </w:p>
    <w:p w14:paraId="6C8C6753" w14:textId="77777777" w:rsidR="0004646E" w:rsidRDefault="0004646E" w:rsidP="0004646E">
      <w:pPr>
        <w:pStyle w:val="PL"/>
      </w:pPr>
      <w:r>
        <w:t xml:space="preserve">        - type: object</w:t>
      </w:r>
    </w:p>
    <w:p w14:paraId="6164D668" w14:textId="77777777" w:rsidR="0004646E" w:rsidRDefault="0004646E" w:rsidP="0004646E">
      <w:pPr>
        <w:pStyle w:val="PL"/>
      </w:pPr>
      <w:r>
        <w:t xml:space="preserve">          properties:</w:t>
      </w:r>
    </w:p>
    <w:p w14:paraId="74824C57" w14:textId="77777777" w:rsidR="0004646E" w:rsidRDefault="0004646E" w:rsidP="0004646E">
      <w:pPr>
        <w:pStyle w:val="PL"/>
      </w:pPr>
      <w:r>
        <w:t xml:space="preserve">            attributes:</w:t>
      </w:r>
    </w:p>
    <w:p w14:paraId="45B78969" w14:textId="77777777" w:rsidR="0004646E" w:rsidRDefault="0004646E" w:rsidP="0004646E">
      <w:pPr>
        <w:pStyle w:val="PL"/>
      </w:pPr>
      <w:r>
        <w:t xml:space="preserve">              allOf:</w:t>
      </w:r>
    </w:p>
    <w:p w14:paraId="2D1F58E3" w14:textId="77777777" w:rsidR="0004646E" w:rsidRDefault="0004646E" w:rsidP="0004646E">
      <w:pPr>
        <w:pStyle w:val="PL"/>
      </w:pPr>
      <w:r>
        <w:t xml:space="preserve">                - $ref: 'TS28623_GenericNrm.yaml#/components/schemas/ManagedFunction-Attr'</w:t>
      </w:r>
    </w:p>
    <w:p w14:paraId="26A1CAD7" w14:textId="77777777" w:rsidR="0004646E" w:rsidRDefault="0004646E" w:rsidP="0004646E">
      <w:pPr>
        <w:pStyle w:val="PL"/>
      </w:pPr>
      <w:r>
        <w:t xml:space="preserve">                - type: object</w:t>
      </w:r>
    </w:p>
    <w:p w14:paraId="27EF73CC" w14:textId="77777777" w:rsidR="0004646E" w:rsidRDefault="0004646E" w:rsidP="0004646E">
      <w:pPr>
        <w:pStyle w:val="PL"/>
      </w:pPr>
      <w:r>
        <w:t xml:space="preserve">                  properties:</w:t>
      </w:r>
    </w:p>
    <w:p w14:paraId="283A1CD9" w14:textId="77777777" w:rsidR="0004646E" w:rsidRDefault="0004646E" w:rsidP="0004646E">
      <w:pPr>
        <w:pStyle w:val="PL"/>
      </w:pPr>
      <w:r>
        <w:t xml:space="preserve">                    AIMLInferenceReport:</w:t>
      </w:r>
    </w:p>
    <w:p w14:paraId="58716C19" w14:textId="77777777" w:rsidR="0004646E" w:rsidRDefault="0004646E" w:rsidP="0004646E">
      <w:pPr>
        <w:pStyle w:val="PL"/>
      </w:pPr>
      <w:r>
        <w:t xml:space="preserve">                      $ref: '#/components/schemas/AIMLInferenceReport-Multiple'</w:t>
      </w:r>
    </w:p>
    <w:p w14:paraId="124CEEED" w14:textId="77777777" w:rsidR="0004646E" w:rsidRDefault="0004646E" w:rsidP="0004646E">
      <w:pPr>
        <w:pStyle w:val="PL"/>
      </w:pPr>
      <w:r>
        <w:t xml:space="preserve">        - $ref: 'TS28623_GenericNrm.yaml#/components/schemas/ManagedFunction-ncO'</w:t>
      </w:r>
    </w:p>
    <w:p w14:paraId="2C76A688" w14:textId="77777777" w:rsidR="0004646E" w:rsidRDefault="0004646E" w:rsidP="0004646E">
      <w:pPr>
        <w:pStyle w:val="PL"/>
      </w:pPr>
    </w:p>
    <w:p w14:paraId="5EDF7E3B" w14:textId="77777777" w:rsidR="0004646E" w:rsidRDefault="0004646E" w:rsidP="0004646E">
      <w:pPr>
        <w:pStyle w:val="PL"/>
      </w:pPr>
      <w:r>
        <w:t>#-------- Definition of JSON arrays for name-contained IOCs ----------------------</w:t>
      </w:r>
    </w:p>
    <w:p w14:paraId="3EFA7A92" w14:textId="77777777" w:rsidR="0004646E" w:rsidRDefault="0004646E" w:rsidP="0004646E">
      <w:pPr>
        <w:pStyle w:val="PL"/>
      </w:pPr>
    </w:p>
    <w:p w14:paraId="2A3D046A" w14:textId="77777777" w:rsidR="0004646E" w:rsidRDefault="0004646E" w:rsidP="0004646E">
      <w:pPr>
        <w:pStyle w:val="PL"/>
      </w:pPr>
      <w:r>
        <w:t xml:space="preserve">    MLTrainingFunction-Multiple:</w:t>
      </w:r>
    </w:p>
    <w:p w14:paraId="01DF1407" w14:textId="77777777" w:rsidR="0004646E" w:rsidRDefault="0004646E" w:rsidP="0004646E">
      <w:pPr>
        <w:pStyle w:val="PL"/>
      </w:pPr>
      <w:r>
        <w:t xml:space="preserve">      type: array</w:t>
      </w:r>
    </w:p>
    <w:p w14:paraId="661008E3" w14:textId="77777777" w:rsidR="0004646E" w:rsidRDefault="0004646E" w:rsidP="0004646E">
      <w:pPr>
        <w:pStyle w:val="PL"/>
      </w:pPr>
      <w:r>
        <w:t xml:space="preserve">      items:</w:t>
      </w:r>
    </w:p>
    <w:p w14:paraId="1031DD16" w14:textId="77777777" w:rsidR="0004646E" w:rsidRDefault="0004646E" w:rsidP="0004646E">
      <w:pPr>
        <w:pStyle w:val="PL"/>
      </w:pPr>
      <w:r>
        <w:t xml:space="preserve">        $ref: '#/components/schemas/MLTrainingFunction-Single'</w:t>
      </w:r>
    </w:p>
    <w:p w14:paraId="63FB5FB2" w14:textId="77777777" w:rsidR="0004646E" w:rsidRDefault="0004646E" w:rsidP="0004646E">
      <w:pPr>
        <w:pStyle w:val="PL"/>
      </w:pPr>
      <w:r>
        <w:t xml:space="preserve">    MLTrainingRequest-Multiple:</w:t>
      </w:r>
    </w:p>
    <w:p w14:paraId="3D930D2D" w14:textId="77777777" w:rsidR="0004646E" w:rsidRDefault="0004646E" w:rsidP="0004646E">
      <w:pPr>
        <w:pStyle w:val="PL"/>
      </w:pPr>
      <w:r>
        <w:t xml:space="preserve">      type: array</w:t>
      </w:r>
    </w:p>
    <w:p w14:paraId="4D6D4533" w14:textId="77777777" w:rsidR="0004646E" w:rsidRDefault="0004646E" w:rsidP="0004646E">
      <w:pPr>
        <w:pStyle w:val="PL"/>
      </w:pPr>
      <w:r>
        <w:t xml:space="preserve">      items:</w:t>
      </w:r>
    </w:p>
    <w:p w14:paraId="740484CC" w14:textId="77777777" w:rsidR="0004646E" w:rsidRDefault="0004646E" w:rsidP="0004646E">
      <w:pPr>
        <w:pStyle w:val="PL"/>
      </w:pPr>
      <w:r>
        <w:t xml:space="preserve">        $ref: '#/components/schemas/MLTrainingRequest-Single'</w:t>
      </w:r>
    </w:p>
    <w:p w14:paraId="6C678D0E" w14:textId="77777777" w:rsidR="0004646E" w:rsidRDefault="0004646E" w:rsidP="0004646E">
      <w:pPr>
        <w:pStyle w:val="PL"/>
      </w:pPr>
      <w:r>
        <w:t xml:space="preserve">    MLTrainingProcess-Multiple:</w:t>
      </w:r>
    </w:p>
    <w:p w14:paraId="5B9B312B" w14:textId="77777777" w:rsidR="0004646E" w:rsidRDefault="0004646E" w:rsidP="0004646E">
      <w:pPr>
        <w:pStyle w:val="PL"/>
      </w:pPr>
      <w:r>
        <w:t xml:space="preserve">      type: array</w:t>
      </w:r>
    </w:p>
    <w:p w14:paraId="6BBA2BCA" w14:textId="77777777" w:rsidR="0004646E" w:rsidRDefault="0004646E" w:rsidP="0004646E">
      <w:pPr>
        <w:pStyle w:val="PL"/>
      </w:pPr>
      <w:r>
        <w:t xml:space="preserve">      items:</w:t>
      </w:r>
    </w:p>
    <w:p w14:paraId="602ED72C" w14:textId="77777777" w:rsidR="0004646E" w:rsidRDefault="0004646E" w:rsidP="0004646E">
      <w:pPr>
        <w:pStyle w:val="PL"/>
      </w:pPr>
      <w:r>
        <w:t xml:space="preserve">        $ref: '#/components/schemas/MLTrainingProcess-Single'</w:t>
      </w:r>
    </w:p>
    <w:p w14:paraId="00019751" w14:textId="77777777" w:rsidR="0004646E" w:rsidRDefault="0004646E" w:rsidP="0004646E">
      <w:pPr>
        <w:pStyle w:val="PL"/>
      </w:pPr>
      <w:r>
        <w:t xml:space="preserve">    MLTrainingReport-Multiple:</w:t>
      </w:r>
    </w:p>
    <w:p w14:paraId="5816BA38" w14:textId="77777777" w:rsidR="0004646E" w:rsidRDefault="0004646E" w:rsidP="0004646E">
      <w:pPr>
        <w:pStyle w:val="PL"/>
      </w:pPr>
      <w:r>
        <w:t xml:space="preserve">      type: array</w:t>
      </w:r>
    </w:p>
    <w:p w14:paraId="7AF2CE3C" w14:textId="77777777" w:rsidR="0004646E" w:rsidRDefault="0004646E" w:rsidP="0004646E">
      <w:pPr>
        <w:pStyle w:val="PL"/>
      </w:pPr>
      <w:r>
        <w:t xml:space="preserve">      items:</w:t>
      </w:r>
    </w:p>
    <w:p w14:paraId="4FDEBDF8" w14:textId="77777777" w:rsidR="0004646E" w:rsidRDefault="0004646E" w:rsidP="0004646E">
      <w:pPr>
        <w:pStyle w:val="PL"/>
      </w:pPr>
      <w:r>
        <w:t xml:space="preserve">        $ref: '#/components/schemas/MLTrainingReport-Single'</w:t>
      </w:r>
    </w:p>
    <w:p w14:paraId="2F2ABBC5" w14:textId="77777777" w:rsidR="0004646E" w:rsidRDefault="0004646E" w:rsidP="0004646E">
      <w:pPr>
        <w:pStyle w:val="PL"/>
      </w:pPr>
      <w:r>
        <w:t xml:space="preserve">    MLModel-Multiple:</w:t>
      </w:r>
    </w:p>
    <w:p w14:paraId="157244E4" w14:textId="77777777" w:rsidR="0004646E" w:rsidRDefault="0004646E" w:rsidP="0004646E">
      <w:pPr>
        <w:pStyle w:val="PL"/>
      </w:pPr>
      <w:r>
        <w:t xml:space="preserve">      type: array</w:t>
      </w:r>
    </w:p>
    <w:p w14:paraId="5BC9ADE0" w14:textId="77777777" w:rsidR="0004646E" w:rsidRDefault="0004646E" w:rsidP="0004646E">
      <w:pPr>
        <w:pStyle w:val="PL"/>
      </w:pPr>
      <w:r>
        <w:t xml:space="preserve">      items:</w:t>
      </w:r>
    </w:p>
    <w:p w14:paraId="63205C6A" w14:textId="77777777" w:rsidR="0004646E" w:rsidRDefault="0004646E" w:rsidP="0004646E">
      <w:pPr>
        <w:pStyle w:val="PL"/>
      </w:pPr>
      <w:r>
        <w:t xml:space="preserve">        $ref: '#/components/schemas/MLModel-Single'</w:t>
      </w:r>
    </w:p>
    <w:p w14:paraId="6B8639E1" w14:textId="77777777" w:rsidR="0004646E" w:rsidRDefault="0004646E" w:rsidP="0004646E">
      <w:pPr>
        <w:pStyle w:val="PL"/>
      </w:pPr>
      <w:r>
        <w:t xml:space="preserve">    MLModelRepository-Multiple:</w:t>
      </w:r>
    </w:p>
    <w:p w14:paraId="176751BF" w14:textId="77777777" w:rsidR="0004646E" w:rsidRDefault="0004646E" w:rsidP="0004646E">
      <w:pPr>
        <w:pStyle w:val="PL"/>
      </w:pPr>
      <w:r>
        <w:t xml:space="preserve">      type: array</w:t>
      </w:r>
    </w:p>
    <w:p w14:paraId="71B7BA2A" w14:textId="77777777" w:rsidR="0004646E" w:rsidRDefault="0004646E" w:rsidP="0004646E">
      <w:pPr>
        <w:pStyle w:val="PL"/>
      </w:pPr>
      <w:r>
        <w:t xml:space="preserve">      items:</w:t>
      </w:r>
    </w:p>
    <w:p w14:paraId="306DDCC9" w14:textId="77777777" w:rsidR="0004646E" w:rsidRDefault="0004646E" w:rsidP="0004646E">
      <w:pPr>
        <w:pStyle w:val="PL"/>
      </w:pPr>
      <w:r>
        <w:t xml:space="preserve">        $ref: '#/components/schemas/MLModelRepository-Single'</w:t>
      </w:r>
    </w:p>
    <w:p w14:paraId="01BBEADB" w14:textId="77777777" w:rsidR="0004646E" w:rsidRDefault="0004646E" w:rsidP="0004646E">
      <w:pPr>
        <w:pStyle w:val="PL"/>
      </w:pPr>
      <w:r>
        <w:t xml:space="preserve">    MLModelCoordinationGroup-Multiple:</w:t>
      </w:r>
    </w:p>
    <w:p w14:paraId="212D9340" w14:textId="77777777" w:rsidR="0004646E" w:rsidRDefault="0004646E" w:rsidP="0004646E">
      <w:pPr>
        <w:pStyle w:val="PL"/>
      </w:pPr>
      <w:r>
        <w:t xml:space="preserve">      type: array</w:t>
      </w:r>
    </w:p>
    <w:p w14:paraId="6C76C0DC" w14:textId="77777777" w:rsidR="0004646E" w:rsidRDefault="0004646E" w:rsidP="0004646E">
      <w:pPr>
        <w:pStyle w:val="PL"/>
      </w:pPr>
      <w:r>
        <w:t xml:space="preserve">      items:</w:t>
      </w:r>
    </w:p>
    <w:p w14:paraId="22D1BB20" w14:textId="77777777" w:rsidR="0004646E" w:rsidRDefault="0004646E" w:rsidP="0004646E">
      <w:pPr>
        <w:pStyle w:val="PL"/>
      </w:pPr>
      <w:r>
        <w:t xml:space="preserve">        $ref: '#/components/schemas/MLModelCoordinationGroup-Single'</w:t>
      </w:r>
    </w:p>
    <w:p w14:paraId="63047032" w14:textId="77777777" w:rsidR="0004646E" w:rsidRDefault="0004646E" w:rsidP="0004646E">
      <w:pPr>
        <w:pStyle w:val="PL"/>
      </w:pPr>
      <w:r>
        <w:t xml:space="preserve">    MLTestingFunction-Multiple:</w:t>
      </w:r>
    </w:p>
    <w:p w14:paraId="3C51297F" w14:textId="77777777" w:rsidR="0004646E" w:rsidRDefault="0004646E" w:rsidP="0004646E">
      <w:pPr>
        <w:pStyle w:val="PL"/>
      </w:pPr>
      <w:r>
        <w:t xml:space="preserve">      type: array</w:t>
      </w:r>
    </w:p>
    <w:p w14:paraId="10B1C63B" w14:textId="77777777" w:rsidR="0004646E" w:rsidRDefault="0004646E" w:rsidP="0004646E">
      <w:pPr>
        <w:pStyle w:val="PL"/>
      </w:pPr>
      <w:r>
        <w:t xml:space="preserve">      items:</w:t>
      </w:r>
    </w:p>
    <w:p w14:paraId="0F0E77CA" w14:textId="77777777" w:rsidR="0004646E" w:rsidRDefault="0004646E" w:rsidP="0004646E">
      <w:pPr>
        <w:pStyle w:val="PL"/>
      </w:pPr>
      <w:r>
        <w:t xml:space="preserve">        $ref: '#/components/schemas/MLTestingFunction-Single'</w:t>
      </w:r>
    </w:p>
    <w:p w14:paraId="39163642" w14:textId="77777777" w:rsidR="0004646E" w:rsidRDefault="0004646E" w:rsidP="0004646E">
      <w:pPr>
        <w:pStyle w:val="PL"/>
      </w:pPr>
      <w:r>
        <w:t xml:space="preserve">    MLTestingRequest-Multiple:</w:t>
      </w:r>
    </w:p>
    <w:p w14:paraId="242C4C75" w14:textId="77777777" w:rsidR="0004646E" w:rsidRDefault="0004646E" w:rsidP="0004646E">
      <w:pPr>
        <w:pStyle w:val="PL"/>
      </w:pPr>
      <w:r>
        <w:t xml:space="preserve">      type: array</w:t>
      </w:r>
    </w:p>
    <w:p w14:paraId="527DED1C" w14:textId="77777777" w:rsidR="0004646E" w:rsidRDefault="0004646E" w:rsidP="0004646E">
      <w:pPr>
        <w:pStyle w:val="PL"/>
      </w:pPr>
      <w:r>
        <w:t xml:space="preserve">      items:</w:t>
      </w:r>
    </w:p>
    <w:p w14:paraId="43FE2563" w14:textId="77777777" w:rsidR="0004646E" w:rsidRDefault="0004646E" w:rsidP="0004646E">
      <w:pPr>
        <w:pStyle w:val="PL"/>
      </w:pPr>
      <w:r>
        <w:t xml:space="preserve">        $ref: '#/components/schemas/MLTestingRequest-Single'</w:t>
      </w:r>
    </w:p>
    <w:p w14:paraId="07ED151E" w14:textId="77777777" w:rsidR="0004646E" w:rsidRDefault="0004646E" w:rsidP="0004646E">
      <w:pPr>
        <w:pStyle w:val="PL"/>
      </w:pPr>
      <w:r>
        <w:t xml:space="preserve">    MLTestingReport-Multiple:</w:t>
      </w:r>
    </w:p>
    <w:p w14:paraId="2D4FE4AF" w14:textId="77777777" w:rsidR="0004646E" w:rsidRDefault="0004646E" w:rsidP="0004646E">
      <w:pPr>
        <w:pStyle w:val="PL"/>
      </w:pPr>
      <w:r>
        <w:t xml:space="preserve">      type: array</w:t>
      </w:r>
    </w:p>
    <w:p w14:paraId="6D04DDAC" w14:textId="77777777" w:rsidR="0004646E" w:rsidRDefault="0004646E" w:rsidP="0004646E">
      <w:pPr>
        <w:pStyle w:val="PL"/>
      </w:pPr>
      <w:r>
        <w:t xml:space="preserve">      items:</w:t>
      </w:r>
    </w:p>
    <w:p w14:paraId="6EB8EFFD" w14:textId="77777777" w:rsidR="0004646E" w:rsidRDefault="0004646E" w:rsidP="0004646E">
      <w:pPr>
        <w:pStyle w:val="PL"/>
      </w:pPr>
      <w:r>
        <w:t xml:space="preserve">        $ref: '#/components/schemas/MLTestingRequest-Single'</w:t>
      </w:r>
    </w:p>
    <w:p w14:paraId="47DBBB50" w14:textId="77777777" w:rsidR="0004646E" w:rsidRDefault="0004646E" w:rsidP="0004646E">
      <w:pPr>
        <w:pStyle w:val="PL"/>
      </w:pPr>
      <w:r>
        <w:t xml:space="preserve">    MLModelLoadingRequest-Multiple:</w:t>
      </w:r>
    </w:p>
    <w:p w14:paraId="53ADD663" w14:textId="77777777" w:rsidR="0004646E" w:rsidRDefault="0004646E" w:rsidP="0004646E">
      <w:pPr>
        <w:pStyle w:val="PL"/>
      </w:pPr>
      <w:r>
        <w:t xml:space="preserve">      type: array</w:t>
      </w:r>
    </w:p>
    <w:p w14:paraId="4F066423" w14:textId="77777777" w:rsidR="0004646E" w:rsidRDefault="0004646E" w:rsidP="0004646E">
      <w:pPr>
        <w:pStyle w:val="PL"/>
      </w:pPr>
      <w:r>
        <w:lastRenderedPageBreak/>
        <w:t xml:space="preserve">      items:</w:t>
      </w:r>
    </w:p>
    <w:p w14:paraId="433C7A31" w14:textId="77777777" w:rsidR="0004646E" w:rsidRDefault="0004646E" w:rsidP="0004646E">
      <w:pPr>
        <w:pStyle w:val="PL"/>
      </w:pPr>
      <w:r>
        <w:t xml:space="preserve">        $ref: '#/components/schemas/MLModelLoadingRequest-Single'</w:t>
      </w:r>
    </w:p>
    <w:p w14:paraId="02287DB9" w14:textId="77777777" w:rsidR="0004646E" w:rsidRDefault="0004646E" w:rsidP="0004646E">
      <w:pPr>
        <w:pStyle w:val="PL"/>
      </w:pPr>
      <w:r>
        <w:t xml:space="preserve">    MLModelLoadingProcess-Multiple:</w:t>
      </w:r>
    </w:p>
    <w:p w14:paraId="666BE677" w14:textId="77777777" w:rsidR="0004646E" w:rsidRDefault="0004646E" w:rsidP="0004646E">
      <w:pPr>
        <w:pStyle w:val="PL"/>
      </w:pPr>
      <w:r>
        <w:t xml:space="preserve">      type: array</w:t>
      </w:r>
    </w:p>
    <w:p w14:paraId="54754F47" w14:textId="77777777" w:rsidR="0004646E" w:rsidRDefault="0004646E" w:rsidP="0004646E">
      <w:pPr>
        <w:pStyle w:val="PL"/>
      </w:pPr>
      <w:r>
        <w:t xml:space="preserve">      items:</w:t>
      </w:r>
    </w:p>
    <w:p w14:paraId="336F44CA" w14:textId="77777777" w:rsidR="0004646E" w:rsidRDefault="0004646E" w:rsidP="0004646E">
      <w:pPr>
        <w:pStyle w:val="PL"/>
      </w:pPr>
      <w:r>
        <w:t xml:space="preserve">        $ref: '#/components/schemas/MLModelLoadingProcess-Single'</w:t>
      </w:r>
    </w:p>
    <w:p w14:paraId="4EAEC5BC" w14:textId="77777777" w:rsidR="0004646E" w:rsidRDefault="0004646E" w:rsidP="0004646E">
      <w:pPr>
        <w:pStyle w:val="PL"/>
      </w:pPr>
      <w:r>
        <w:t xml:space="preserve">    MLModelLoadingPolicy-Multiple:</w:t>
      </w:r>
    </w:p>
    <w:p w14:paraId="21E49AA9" w14:textId="77777777" w:rsidR="0004646E" w:rsidRDefault="0004646E" w:rsidP="0004646E">
      <w:pPr>
        <w:pStyle w:val="PL"/>
      </w:pPr>
      <w:r>
        <w:t xml:space="preserve">      type: array</w:t>
      </w:r>
    </w:p>
    <w:p w14:paraId="5A0E054F" w14:textId="77777777" w:rsidR="0004646E" w:rsidRDefault="0004646E" w:rsidP="0004646E">
      <w:pPr>
        <w:pStyle w:val="PL"/>
      </w:pPr>
      <w:r>
        <w:t xml:space="preserve">      items:</w:t>
      </w:r>
    </w:p>
    <w:p w14:paraId="66EE7F37" w14:textId="77777777" w:rsidR="0004646E" w:rsidRDefault="0004646E" w:rsidP="0004646E">
      <w:pPr>
        <w:pStyle w:val="PL"/>
      </w:pPr>
      <w:r>
        <w:t xml:space="preserve">        $ref: '#/components/schemas/MLModelLoadingPolicy-Single'</w:t>
      </w:r>
    </w:p>
    <w:p w14:paraId="669340D0" w14:textId="77777777" w:rsidR="0004646E" w:rsidRDefault="0004646E" w:rsidP="0004646E">
      <w:pPr>
        <w:pStyle w:val="PL"/>
      </w:pPr>
      <w:r>
        <w:t xml:space="preserve">    MLUpdateFunction-Multiple:</w:t>
      </w:r>
    </w:p>
    <w:p w14:paraId="3A2A519E" w14:textId="77777777" w:rsidR="0004646E" w:rsidRDefault="0004646E" w:rsidP="0004646E">
      <w:pPr>
        <w:pStyle w:val="PL"/>
      </w:pPr>
      <w:r>
        <w:t xml:space="preserve">      type: array</w:t>
      </w:r>
    </w:p>
    <w:p w14:paraId="0489DD03" w14:textId="77777777" w:rsidR="0004646E" w:rsidRDefault="0004646E" w:rsidP="0004646E">
      <w:pPr>
        <w:pStyle w:val="PL"/>
      </w:pPr>
      <w:r>
        <w:t xml:space="preserve">      items:</w:t>
      </w:r>
    </w:p>
    <w:p w14:paraId="37F081ED" w14:textId="77777777" w:rsidR="0004646E" w:rsidRDefault="0004646E" w:rsidP="0004646E">
      <w:pPr>
        <w:pStyle w:val="PL"/>
      </w:pPr>
      <w:r>
        <w:t xml:space="preserve">        $ref: '#/components/schemas/MLUpdateFunction-Single'</w:t>
      </w:r>
    </w:p>
    <w:p w14:paraId="20B51FAA" w14:textId="77777777" w:rsidR="0004646E" w:rsidRDefault="0004646E" w:rsidP="0004646E">
      <w:pPr>
        <w:pStyle w:val="PL"/>
      </w:pPr>
      <w:r>
        <w:t xml:space="preserve">    MLUpdateRequest-Multiple:</w:t>
      </w:r>
    </w:p>
    <w:p w14:paraId="5F8C89EF" w14:textId="77777777" w:rsidR="0004646E" w:rsidRDefault="0004646E" w:rsidP="0004646E">
      <w:pPr>
        <w:pStyle w:val="PL"/>
      </w:pPr>
      <w:r>
        <w:t xml:space="preserve">      type: array</w:t>
      </w:r>
    </w:p>
    <w:p w14:paraId="2D94731D" w14:textId="77777777" w:rsidR="0004646E" w:rsidRDefault="0004646E" w:rsidP="0004646E">
      <w:pPr>
        <w:pStyle w:val="PL"/>
      </w:pPr>
      <w:r>
        <w:t xml:space="preserve">      items:</w:t>
      </w:r>
    </w:p>
    <w:p w14:paraId="3310D87B" w14:textId="77777777" w:rsidR="0004646E" w:rsidRDefault="0004646E" w:rsidP="0004646E">
      <w:pPr>
        <w:pStyle w:val="PL"/>
      </w:pPr>
      <w:r>
        <w:t xml:space="preserve">        $ref: '#/components/schemas/MLUpdateRequest-Single'      </w:t>
      </w:r>
    </w:p>
    <w:p w14:paraId="284DC253" w14:textId="77777777" w:rsidR="0004646E" w:rsidRDefault="0004646E" w:rsidP="0004646E">
      <w:pPr>
        <w:pStyle w:val="PL"/>
      </w:pPr>
      <w:r>
        <w:t xml:space="preserve">    MLUpdateProcess-Multiple:</w:t>
      </w:r>
    </w:p>
    <w:p w14:paraId="4A24A33F" w14:textId="77777777" w:rsidR="0004646E" w:rsidRDefault="0004646E" w:rsidP="0004646E">
      <w:pPr>
        <w:pStyle w:val="PL"/>
      </w:pPr>
      <w:r>
        <w:t xml:space="preserve">      type: array</w:t>
      </w:r>
    </w:p>
    <w:p w14:paraId="7A979175" w14:textId="77777777" w:rsidR="0004646E" w:rsidRDefault="0004646E" w:rsidP="0004646E">
      <w:pPr>
        <w:pStyle w:val="PL"/>
      </w:pPr>
      <w:r>
        <w:t xml:space="preserve">      items:</w:t>
      </w:r>
    </w:p>
    <w:p w14:paraId="23B43316" w14:textId="77777777" w:rsidR="0004646E" w:rsidRDefault="0004646E" w:rsidP="0004646E">
      <w:pPr>
        <w:pStyle w:val="PL"/>
      </w:pPr>
      <w:r>
        <w:t xml:space="preserve">        $ref: '#/components/schemas/MLUpdateProcess-Single'</w:t>
      </w:r>
    </w:p>
    <w:p w14:paraId="531896F4" w14:textId="77777777" w:rsidR="0004646E" w:rsidRDefault="0004646E" w:rsidP="0004646E">
      <w:pPr>
        <w:pStyle w:val="PL"/>
      </w:pPr>
      <w:r>
        <w:t xml:space="preserve">    MLUpdateReport-Multiple:</w:t>
      </w:r>
    </w:p>
    <w:p w14:paraId="7163DED0" w14:textId="77777777" w:rsidR="0004646E" w:rsidRDefault="0004646E" w:rsidP="0004646E">
      <w:pPr>
        <w:pStyle w:val="PL"/>
      </w:pPr>
      <w:r>
        <w:t xml:space="preserve">      type: array</w:t>
      </w:r>
    </w:p>
    <w:p w14:paraId="1F67B90A" w14:textId="77777777" w:rsidR="0004646E" w:rsidRDefault="0004646E" w:rsidP="0004646E">
      <w:pPr>
        <w:pStyle w:val="PL"/>
      </w:pPr>
      <w:r>
        <w:t xml:space="preserve">      items:</w:t>
      </w:r>
    </w:p>
    <w:p w14:paraId="693288A0" w14:textId="77777777" w:rsidR="0004646E" w:rsidRDefault="0004646E" w:rsidP="0004646E">
      <w:pPr>
        <w:pStyle w:val="PL"/>
      </w:pPr>
      <w:r>
        <w:t xml:space="preserve">        $ref: '#/components/schemas/MLUpdateReport-Single'</w:t>
      </w:r>
    </w:p>
    <w:p w14:paraId="52B053B7" w14:textId="77777777" w:rsidR="0004646E" w:rsidRDefault="0004646E" w:rsidP="0004646E">
      <w:pPr>
        <w:pStyle w:val="PL"/>
      </w:pPr>
      <w:r>
        <w:t xml:space="preserve">    AIMLInferenceFunction-Multiple:</w:t>
      </w:r>
    </w:p>
    <w:p w14:paraId="51887B68" w14:textId="77777777" w:rsidR="0004646E" w:rsidRDefault="0004646E" w:rsidP="0004646E">
      <w:pPr>
        <w:pStyle w:val="PL"/>
      </w:pPr>
      <w:r>
        <w:t xml:space="preserve">      type: array</w:t>
      </w:r>
    </w:p>
    <w:p w14:paraId="7BF31C25" w14:textId="77777777" w:rsidR="0004646E" w:rsidRDefault="0004646E" w:rsidP="0004646E">
      <w:pPr>
        <w:pStyle w:val="PL"/>
      </w:pPr>
      <w:r>
        <w:t xml:space="preserve">      items:</w:t>
      </w:r>
    </w:p>
    <w:p w14:paraId="388BAFB4" w14:textId="77777777" w:rsidR="0004646E" w:rsidRDefault="0004646E" w:rsidP="0004646E">
      <w:pPr>
        <w:pStyle w:val="PL"/>
      </w:pPr>
      <w:r>
        <w:t xml:space="preserve">        $ref: '#/components/schemas/AIMLInferenceFunction-Single'</w:t>
      </w:r>
    </w:p>
    <w:p w14:paraId="61E05465" w14:textId="77777777" w:rsidR="0004646E" w:rsidRDefault="0004646E" w:rsidP="0004646E">
      <w:pPr>
        <w:pStyle w:val="PL"/>
      </w:pPr>
      <w:r>
        <w:t xml:space="preserve">    AIMLInferenceReport-Multiple:</w:t>
      </w:r>
    </w:p>
    <w:p w14:paraId="761295E2" w14:textId="77777777" w:rsidR="0004646E" w:rsidRDefault="0004646E" w:rsidP="0004646E">
      <w:pPr>
        <w:pStyle w:val="PL"/>
      </w:pPr>
      <w:r>
        <w:t xml:space="preserve">      type: array</w:t>
      </w:r>
    </w:p>
    <w:p w14:paraId="420CEE38" w14:textId="77777777" w:rsidR="0004646E" w:rsidRDefault="0004646E" w:rsidP="0004646E">
      <w:pPr>
        <w:pStyle w:val="PL"/>
      </w:pPr>
      <w:r>
        <w:t xml:space="preserve">      items:</w:t>
      </w:r>
    </w:p>
    <w:p w14:paraId="051BC293" w14:textId="77777777" w:rsidR="0004646E" w:rsidRDefault="0004646E" w:rsidP="0004646E">
      <w:pPr>
        <w:pStyle w:val="PL"/>
      </w:pPr>
      <w:r>
        <w:t xml:space="preserve">        $ref: '#/components/schemas/AIMLInferenceReport-Single'</w:t>
      </w:r>
    </w:p>
    <w:p w14:paraId="150427EB" w14:textId="77777777" w:rsidR="0004646E" w:rsidRDefault="0004646E" w:rsidP="0004646E">
      <w:pPr>
        <w:pStyle w:val="PL"/>
      </w:pPr>
      <w:r>
        <w:t xml:space="preserve">    AIMLInferenceEmulationFunction-Multiple:</w:t>
      </w:r>
    </w:p>
    <w:p w14:paraId="5B7C23C8" w14:textId="77777777" w:rsidR="0004646E" w:rsidRDefault="0004646E" w:rsidP="0004646E">
      <w:pPr>
        <w:pStyle w:val="PL"/>
      </w:pPr>
      <w:r>
        <w:t xml:space="preserve">      type: array</w:t>
      </w:r>
    </w:p>
    <w:p w14:paraId="44759F73" w14:textId="77777777" w:rsidR="0004646E" w:rsidRDefault="0004646E" w:rsidP="0004646E">
      <w:pPr>
        <w:pStyle w:val="PL"/>
      </w:pPr>
      <w:r>
        <w:t xml:space="preserve">      items:</w:t>
      </w:r>
    </w:p>
    <w:p w14:paraId="6F72D8EA" w14:textId="77777777" w:rsidR="0004646E" w:rsidRDefault="0004646E" w:rsidP="0004646E">
      <w:pPr>
        <w:pStyle w:val="PL"/>
      </w:pPr>
      <w:r>
        <w:t xml:space="preserve">        $ref: '#/components/schemas/AIMLInferenceEmulationFunction-Single'</w:t>
      </w:r>
    </w:p>
    <w:p w14:paraId="23F8768E" w14:textId="77777777" w:rsidR="0004646E" w:rsidRDefault="0004646E" w:rsidP="0004646E">
      <w:pPr>
        <w:pStyle w:val="PL"/>
      </w:pPr>
      <w:r>
        <w:t>#-------- Definitions in TS 28.104 for TS 28.532 ---------------------------------</w:t>
      </w:r>
    </w:p>
    <w:p w14:paraId="0DE8EEA5" w14:textId="77777777" w:rsidR="0004646E" w:rsidRDefault="0004646E" w:rsidP="0004646E">
      <w:pPr>
        <w:pStyle w:val="PL"/>
      </w:pPr>
    </w:p>
    <w:p w14:paraId="3C17E73D" w14:textId="77777777" w:rsidR="0004646E" w:rsidRDefault="0004646E" w:rsidP="0004646E">
      <w:pPr>
        <w:pStyle w:val="PL"/>
      </w:pPr>
      <w:r>
        <w:t xml:space="preserve">    resources-AiMlNrm:</w:t>
      </w:r>
    </w:p>
    <w:p w14:paraId="7C0EEAF2" w14:textId="77777777" w:rsidR="0004646E" w:rsidRDefault="0004646E" w:rsidP="0004646E">
      <w:pPr>
        <w:pStyle w:val="PL"/>
      </w:pPr>
      <w:r>
        <w:t xml:space="preserve">      oneOf:</w:t>
      </w:r>
    </w:p>
    <w:p w14:paraId="6358334F" w14:textId="77777777" w:rsidR="0004646E" w:rsidRDefault="0004646E" w:rsidP="0004646E">
      <w:pPr>
        <w:pStyle w:val="PL"/>
      </w:pPr>
      <w:r>
        <w:t xml:space="preserve">        - $ref: '#/components/schemas/MLTrainingFunction-Single'</w:t>
      </w:r>
    </w:p>
    <w:p w14:paraId="49B53F08" w14:textId="77777777" w:rsidR="0004646E" w:rsidRDefault="0004646E" w:rsidP="0004646E">
      <w:pPr>
        <w:pStyle w:val="PL"/>
      </w:pPr>
      <w:r>
        <w:t xml:space="preserve">        - $ref: '#/components/schemas/MLTrainingRequest-Single'</w:t>
      </w:r>
    </w:p>
    <w:p w14:paraId="493FEDDF" w14:textId="77777777" w:rsidR="0004646E" w:rsidRDefault="0004646E" w:rsidP="0004646E">
      <w:pPr>
        <w:pStyle w:val="PL"/>
      </w:pPr>
      <w:r>
        <w:t xml:space="preserve">        - $ref: '#/components/schemas/MLTrainingProcess-Single'</w:t>
      </w:r>
    </w:p>
    <w:p w14:paraId="3495674B" w14:textId="77777777" w:rsidR="0004646E" w:rsidRDefault="0004646E" w:rsidP="0004646E">
      <w:pPr>
        <w:pStyle w:val="PL"/>
      </w:pPr>
      <w:r>
        <w:t xml:space="preserve">        - $ref: '#/components/schemas/MLTrainingReport-Single'</w:t>
      </w:r>
    </w:p>
    <w:p w14:paraId="62A87592" w14:textId="77777777" w:rsidR="0004646E" w:rsidRDefault="0004646E" w:rsidP="0004646E">
      <w:pPr>
        <w:pStyle w:val="PL"/>
      </w:pPr>
      <w:r>
        <w:t xml:space="preserve">        - $ref: '#/components/schemas/MLModel-Single'</w:t>
      </w:r>
    </w:p>
    <w:p w14:paraId="73B34D42" w14:textId="77777777" w:rsidR="0004646E" w:rsidRDefault="0004646E" w:rsidP="0004646E">
      <w:pPr>
        <w:pStyle w:val="PL"/>
      </w:pPr>
      <w:r>
        <w:t xml:space="preserve">        - $ref: '#/components/schemas/MLModelRepository-Single'</w:t>
      </w:r>
    </w:p>
    <w:p w14:paraId="40A7DA68" w14:textId="77777777" w:rsidR="0004646E" w:rsidRDefault="0004646E" w:rsidP="0004646E">
      <w:pPr>
        <w:pStyle w:val="PL"/>
      </w:pPr>
      <w:r>
        <w:t xml:space="preserve">        - $ref: '#/components/schemas/MLModelCoordinationGroup-Single'</w:t>
      </w:r>
    </w:p>
    <w:p w14:paraId="0272A452" w14:textId="77777777" w:rsidR="0004646E" w:rsidRDefault="0004646E" w:rsidP="0004646E">
      <w:pPr>
        <w:pStyle w:val="PL"/>
      </w:pPr>
      <w:r>
        <w:t xml:space="preserve">        - $ref: '#/components/schemas/MLTestingFunction-Single'</w:t>
      </w:r>
    </w:p>
    <w:p w14:paraId="03169DC8" w14:textId="77777777" w:rsidR="0004646E" w:rsidRDefault="0004646E" w:rsidP="0004646E">
      <w:pPr>
        <w:pStyle w:val="PL"/>
      </w:pPr>
      <w:r>
        <w:t xml:space="preserve">        - $ref: '#/components/schemas/MLTestingRequest-Single'</w:t>
      </w:r>
    </w:p>
    <w:p w14:paraId="15AFB9C8" w14:textId="77777777" w:rsidR="0004646E" w:rsidRDefault="0004646E" w:rsidP="0004646E">
      <w:pPr>
        <w:pStyle w:val="PL"/>
      </w:pPr>
      <w:r>
        <w:t xml:space="preserve">        - $ref: '#/components/schemas/MLTestingReport-Single'</w:t>
      </w:r>
    </w:p>
    <w:p w14:paraId="1176FA02" w14:textId="77777777" w:rsidR="0004646E" w:rsidRDefault="0004646E" w:rsidP="0004646E">
      <w:pPr>
        <w:pStyle w:val="PL"/>
      </w:pPr>
      <w:r>
        <w:t xml:space="preserve">        - $ref: '#/components/schemas/MLModelLoadingRequest-Single'</w:t>
      </w:r>
    </w:p>
    <w:p w14:paraId="1C61CE1A" w14:textId="77777777" w:rsidR="0004646E" w:rsidRDefault="0004646E" w:rsidP="0004646E">
      <w:pPr>
        <w:pStyle w:val="PL"/>
      </w:pPr>
      <w:r>
        <w:t xml:space="preserve">        - $ref: '#/components/schemas/MLModelLoadingProcess-Single'</w:t>
      </w:r>
    </w:p>
    <w:p w14:paraId="6F2C85A4" w14:textId="77777777" w:rsidR="0004646E" w:rsidRDefault="0004646E" w:rsidP="0004646E">
      <w:pPr>
        <w:pStyle w:val="PL"/>
      </w:pPr>
      <w:r>
        <w:t xml:space="preserve">        - $ref: '#/components/schemas/MLModelLoadingPolicy-Single'</w:t>
      </w:r>
    </w:p>
    <w:p w14:paraId="1A0FD62C" w14:textId="77777777" w:rsidR="0004646E" w:rsidRDefault="0004646E" w:rsidP="0004646E">
      <w:pPr>
        <w:pStyle w:val="PL"/>
      </w:pPr>
    </w:p>
    <w:p w14:paraId="6C98178B" w14:textId="77777777" w:rsidR="0004646E" w:rsidRDefault="0004646E" w:rsidP="0004646E">
      <w:pPr>
        <w:pStyle w:val="PL"/>
      </w:pPr>
      <w:r>
        <w:t xml:space="preserve">        - $ref: '#/components/schemas/MLUpdateFunction-Single'</w:t>
      </w:r>
    </w:p>
    <w:p w14:paraId="21CC2D3A" w14:textId="77777777" w:rsidR="0004646E" w:rsidRDefault="0004646E" w:rsidP="0004646E">
      <w:pPr>
        <w:pStyle w:val="PL"/>
      </w:pPr>
      <w:r>
        <w:t xml:space="preserve">        - $ref: '#/components/schemas/MLUpdateRequest-Single'</w:t>
      </w:r>
    </w:p>
    <w:p w14:paraId="30EFDC1E" w14:textId="77777777" w:rsidR="0004646E" w:rsidRDefault="0004646E" w:rsidP="0004646E">
      <w:pPr>
        <w:pStyle w:val="PL"/>
      </w:pPr>
      <w:r>
        <w:t xml:space="preserve">        - $ref: '#/components/schemas/MLUpdateProcess-Single'</w:t>
      </w:r>
    </w:p>
    <w:p w14:paraId="7CDC40C3" w14:textId="77777777" w:rsidR="0004646E" w:rsidRDefault="0004646E" w:rsidP="0004646E">
      <w:pPr>
        <w:pStyle w:val="PL"/>
      </w:pPr>
      <w:r>
        <w:t xml:space="preserve">        - $ref: '#/components/schemas/MLUpdateReport-Single'</w:t>
      </w:r>
    </w:p>
    <w:p w14:paraId="28AD7F30" w14:textId="77777777" w:rsidR="0004646E" w:rsidRDefault="0004646E" w:rsidP="0004646E">
      <w:pPr>
        <w:pStyle w:val="PL"/>
      </w:pPr>
      <w:r>
        <w:t xml:space="preserve">        - $ref: '#/components/schemas/AIMLInferenceFunction-Single'</w:t>
      </w:r>
    </w:p>
    <w:p w14:paraId="22F52224" w14:textId="77777777" w:rsidR="0004646E" w:rsidRDefault="0004646E" w:rsidP="0004646E">
      <w:pPr>
        <w:pStyle w:val="PL"/>
      </w:pPr>
      <w:r>
        <w:t xml:space="preserve">        - $ref: '#/components/schemas/AIMLInferenceReport-Single'</w:t>
      </w:r>
    </w:p>
    <w:p w14:paraId="312B806B" w14:textId="77777777" w:rsidR="0004646E" w:rsidRDefault="0004646E" w:rsidP="0004646E">
      <w:pPr>
        <w:pStyle w:val="PL"/>
      </w:pPr>
      <w:r>
        <w:t xml:space="preserve">        - $ref: '#/components/schemas/AIMLInferenceEmulationFunction-Single'</w:t>
      </w:r>
    </w:p>
    <w:p w14:paraId="6CEA4B54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358DA23" w14:textId="77777777" w:rsidR="0004646E" w:rsidRDefault="0004646E" w:rsidP="000464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CE94B22" w14:textId="77777777" w:rsidR="00F53092" w:rsidRPr="0004646E" w:rsidRDefault="00F53092" w:rsidP="00D406DD">
      <w:pPr>
        <w:rPr>
          <w:noProof/>
        </w:rPr>
      </w:pPr>
    </w:p>
    <w:sectPr w:rsidR="00F53092" w:rsidRPr="000464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91BD5" w14:textId="77777777" w:rsidR="00AD5FE3" w:rsidRDefault="00AD5FE3">
      <w:r>
        <w:separator/>
      </w:r>
    </w:p>
  </w:endnote>
  <w:endnote w:type="continuationSeparator" w:id="0">
    <w:p w14:paraId="75D9861E" w14:textId="77777777" w:rsidR="00AD5FE3" w:rsidRDefault="00AD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5396C" w14:textId="77777777" w:rsidR="00AD5FE3" w:rsidRDefault="00AD5FE3">
      <w:r>
        <w:separator/>
      </w:r>
    </w:p>
  </w:footnote>
  <w:footnote w:type="continuationSeparator" w:id="0">
    <w:p w14:paraId="2B80BAFA" w14:textId="77777777" w:rsidR="00AD5FE3" w:rsidRDefault="00AD5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646E" w:rsidRDefault="000464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646E" w:rsidRDefault="000464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646E" w:rsidRDefault="000464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646E" w:rsidRDefault="000464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8E5C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0AA4B1D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F060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F688E7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D14865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43A3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0E4DE2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72121"/>
    <w:multiLevelType w:val="hybridMultilevel"/>
    <w:tmpl w:val="6A98A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A5542DE"/>
    <w:multiLevelType w:val="hybridMultilevel"/>
    <w:tmpl w:val="99003AC6"/>
    <w:lvl w:ilvl="0" w:tplc="81168B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27B88"/>
    <w:multiLevelType w:val="hybridMultilevel"/>
    <w:tmpl w:val="10E0A3B6"/>
    <w:lvl w:ilvl="0" w:tplc="D0DC2A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92FF6"/>
    <w:multiLevelType w:val="hybridMultilevel"/>
    <w:tmpl w:val="3C96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18"/>
  </w:num>
  <w:num w:numId="9">
    <w:abstractNumId w:val="25"/>
  </w:num>
  <w:num w:numId="10">
    <w:abstractNumId w:val="15"/>
  </w:num>
  <w:num w:numId="11">
    <w:abstractNumId w:val="23"/>
  </w:num>
  <w:num w:numId="12">
    <w:abstractNumId w:val="26"/>
  </w:num>
  <w:num w:numId="13">
    <w:abstractNumId w:val="13"/>
  </w:num>
  <w:num w:numId="14">
    <w:abstractNumId w:val="19"/>
  </w:num>
  <w:num w:numId="15">
    <w:abstractNumId w:val="22"/>
  </w:num>
  <w:num w:numId="16">
    <w:abstractNumId w:val="21"/>
  </w:num>
  <w:num w:numId="17">
    <w:abstractNumId w:val="17"/>
  </w:num>
  <w:num w:numId="18">
    <w:abstractNumId w:val="14"/>
  </w:num>
  <w:num w:numId="19">
    <w:abstractNumId w:val="24"/>
  </w:num>
  <w:num w:numId="20">
    <w:abstractNumId w:val="11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646E"/>
    <w:rsid w:val="00070E09"/>
    <w:rsid w:val="000A6394"/>
    <w:rsid w:val="000B7FED"/>
    <w:rsid w:val="000C038A"/>
    <w:rsid w:val="000C6598"/>
    <w:rsid w:val="000D44B3"/>
    <w:rsid w:val="000F1FAC"/>
    <w:rsid w:val="000F2E79"/>
    <w:rsid w:val="001060A0"/>
    <w:rsid w:val="001152C8"/>
    <w:rsid w:val="00124604"/>
    <w:rsid w:val="0013526A"/>
    <w:rsid w:val="00145D43"/>
    <w:rsid w:val="00192C46"/>
    <w:rsid w:val="001A08B3"/>
    <w:rsid w:val="001A220B"/>
    <w:rsid w:val="001A478E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56BE8"/>
    <w:rsid w:val="003609EF"/>
    <w:rsid w:val="0036231A"/>
    <w:rsid w:val="00374DD4"/>
    <w:rsid w:val="003E1A36"/>
    <w:rsid w:val="003E7D07"/>
    <w:rsid w:val="00410371"/>
    <w:rsid w:val="004242F1"/>
    <w:rsid w:val="00427E15"/>
    <w:rsid w:val="00431978"/>
    <w:rsid w:val="004B3371"/>
    <w:rsid w:val="004B75B7"/>
    <w:rsid w:val="005018E4"/>
    <w:rsid w:val="005141D9"/>
    <w:rsid w:val="0051580D"/>
    <w:rsid w:val="00542BA4"/>
    <w:rsid w:val="00545BE6"/>
    <w:rsid w:val="00547111"/>
    <w:rsid w:val="00592D74"/>
    <w:rsid w:val="005C33FE"/>
    <w:rsid w:val="005E2C44"/>
    <w:rsid w:val="005F3D50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0536"/>
    <w:rsid w:val="00991B88"/>
    <w:rsid w:val="009A5753"/>
    <w:rsid w:val="009A579D"/>
    <w:rsid w:val="009B7C49"/>
    <w:rsid w:val="009D71E4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5FE3"/>
    <w:rsid w:val="00B258BB"/>
    <w:rsid w:val="00B25D6B"/>
    <w:rsid w:val="00B35E98"/>
    <w:rsid w:val="00B472E4"/>
    <w:rsid w:val="00B67B97"/>
    <w:rsid w:val="00B968C8"/>
    <w:rsid w:val="00BA3EC5"/>
    <w:rsid w:val="00BA51D9"/>
    <w:rsid w:val="00BB5DFC"/>
    <w:rsid w:val="00BD279D"/>
    <w:rsid w:val="00BD6BB8"/>
    <w:rsid w:val="00C52160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17ACA"/>
    <w:rsid w:val="00D24721"/>
    <w:rsid w:val="00D24991"/>
    <w:rsid w:val="00D406DD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1CA6"/>
    <w:rsid w:val="00F25D98"/>
    <w:rsid w:val="00F300FB"/>
    <w:rsid w:val="00F530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qFormat/>
    <w:rsid w:val="000B7FED"/>
    <w:pPr>
      <w:ind w:left="1418" w:hanging="1418"/>
    </w:pPr>
  </w:style>
  <w:style w:type="paragraph" w:styleId="31">
    <w:name w:val="toc 3"/>
    <w:basedOn w:val="20"/>
    <w:qFormat/>
    <w:rsid w:val="000B7FED"/>
    <w:pPr>
      <w:ind w:left="1134" w:hanging="1134"/>
    </w:pPr>
  </w:style>
  <w:style w:type="paragraph" w:styleId="20">
    <w:name w:val="toc 2"/>
    <w:basedOn w:val="10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qFormat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56B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56B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56B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56B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56BE8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qFormat/>
    <w:rsid w:val="003E7D0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qFormat/>
    <w:rsid w:val="003E7D0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3E7D07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qFormat/>
    <w:rsid w:val="003E7D0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E7D07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qFormat/>
    <w:rsid w:val="003E7D0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qFormat/>
    <w:rsid w:val="003E7D07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E7D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7D07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qFormat/>
    <w:rsid w:val="003E7D07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3E7D0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3E7D07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3">
    <w:name w:val="Revision"/>
    <w:hidden/>
    <w:uiPriority w:val="99"/>
    <w:rsid w:val="003E7D07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qFormat/>
    <w:rsid w:val="003E7D0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qFormat/>
    <w:locked/>
    <w:rsid w:val="003E7D0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qFormat/>
    <w:rsid w:val="003E7D07"/>
    <w:rPr>
      <w:rFonts w:eastAsia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qFormat/>
    <w:rsid w:val="003E7D0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E7D07"/>
    <w:rPr>
      <w:rFonts w:ascii="Courier New" w:hAnsi="Courier New"/>
      <w:noProof/>
      <w:sz w:val="16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3E7D0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6">
    <w:name w:val="Body Text"/>
    <w:basedOn w:val="a"/>
    <w:link w:val="Char8"/>
    <w:qFormat/>
    <w:rsid w:val="003E7D0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Char8">
    <w:name w:val="正文文本 Char"/>
    <w:basedOn w:val="a0"/>
    <w:link w:val="af6"/>
    <w:qFormat/>
    <w:rsid w:val="003E7D07"/>
    <w:rPr>
      <w:rFonts w:ascii="Arial" w:eastAsia="Times New Roman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8">
    <w:name w:val="Block Text"/>
    <w:basedOn w:val="a"/>
    <w:uiPriority w:val="99"/>
    <w:qFormat/>
    <w:rsid w:val="003E7D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qFormat/>
    <w:rsid w:val="003E7D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qFormat/>
    <w:rsid w:val="003E7D07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qFormat/>
    <w:rsid w:val="003E7D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3E7D0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qFormat/>
    <w:rsid w:val="003E7D07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9">
    <w:name w:val="正文首行缩进 Char"/>
    <w:basedOn w:val="Char8"/>
    <w:link w:val="af9"/>
    <w:qFormat/>
    <w:rsid w:val="003E7D07"/>
    <w:rPr>
      <w:rFonts w:ascii="Times New Roman" w:eastAsia="Times New Roman" w:hAnsi="Times New Roman"/>
      <w:sz w:val="22"/>
      <w:lang w:val="en-GB" w:eastAsia="en-US"/>
    </w:rPr>
  </w:style>
  <w:style w:type="paragraph" w:styleId="afa">
    <w:name w:val="Body Text Indent"/>
    <w:basedOn w:val="a"/>
    <w:link w:val="Chara"/>
    <w:qFormat/>
    <w:rsid w:val="003E7D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a">
    <w:name w:val="正文文本缩进 Char"/>
    <w:basedOn w:val="a0"/>
    <w:link w:val="afa"/>
    <w:qFormat/>
    <w:rsid w:val="003E7D07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qFormat/>
    <w:rsid w:val="003E7D07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qFormat/>
    <w:rsid w:val="003E7D07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qFormat/>
    <w:rsid w:val="003E7D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qFormat/>
    <w:rsid w:val="003E7D07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qFormat/>
    <w:rsid w:val="003E7D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qFormat/>
    <w:rsid w:val="003E7D0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qFormat/>
    <w:rsid w:val="003E7D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b">
    <w:name w:val="结束语 Char"/>
    <w:basedOn w:val="a0"/>
    <w:link w:val="afb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日期 Char"/>
    <w:basedOn w:val="a0"/>
    <w:link w:val="afc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d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d">
    <w:name w:val="电子邮件签名 Char"/>
    <w:basedOn w:val="a0"/>
    <w:link w:val="afd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e">
    <w:name w:val="尾注文本 Char"/>
    <w:basedOn w:val="a0"/>
    <w:link w:val="afe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iPriority w:val="99"/>
    <w:qFormat/>
    <w:rsid w:val="003E7D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qFormat/>
    <w:rsid w:val="003E7D07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qFormat/>
    <w:rsid w:val="003E7D07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iPriority w:val="99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3E7D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qFormat/>
    <w:rsid w:val="003E7D07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qFormat/>
    <w:rsid w:val="003E7D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qFormat/>
    <w:rsid w:val="003E7D0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qFormat/>
    <w:rsid w:val="003E7D0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qFormat/>
    <w:rsid w:val="003E7D0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0"/>
    <w:qFormat/>
    <w:rsid w:val="003E7D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qFormat/>
    <w:rsid w:val="003E7D07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1"/>
    <w:uiPriority w:val="99"/>
    <w:qFormat/>
    <w:rsid w:val="003E7D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uiPriority w:val="99"/>
    <w:qFormat/>
    <w:rsid w:val="003E7D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7D07"/>
    <w:rPr>
      <w:rFonts w:ascii="Times New Roman" w:hAnsi="Times New Roman"/>
      <w:lang w:val="en-GB" w:eastAsia="en-US"/>
    </w:rPr>
  </w:style>
  <w:style w:type="paragraph" w:styleId="aff7">
    <w:name w:val="Normal Indent"/>
    <w:basedOn w:val="a"/>
    <w:qFormat/>
    <w:rsid w:val="003E7D0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2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2">
    <w:name w:val="注释标题 Char"/>
    <w:basedOn w:val="a0"/>
    <w:link w:val="aff8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3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3">
    <w:name w:val="纯文本 Char"/>
    <w:basedOn w:val="a0"/>
    <w:link w:val="aff9"/>
    <w:qFormat/>
    <w:rsid w:val="003E7D07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3E7D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qFormat/>
    <w:rsid w:val="003E7D07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5">
    <w:name w:val="称呼 Char"/>
    <w:basedOn w:val="a0"/>
    <w:link w:val="affb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6"/>
    <w:qFormat/>
    <w:rsid w:val="003E7D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6">
    <w:name w:val="签名 Char"/>
    <w:basedOn w:val="a0"/>
    <w:link w:val="affc"/>
    <w:qFormat/>
    <w:rsid w:val="003E7D07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3E7D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qFormat/>
    <w:rsid w:val="003E7D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8"/>
    <w:qFormat/>
    <w:rsid w:val="003E7D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qFormat/>
    <w:rsid w:val="003E7D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uiPriority w:val="99"/>
    <w:qFormat/>
    <w:rsid w:val="003E7D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qFormat/>
    <w:rsid w:val="003E7D0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qFormat/>
    <w:rsid w:val="003E7D0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sid w:val="003E7D07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qFormat/>
    <w:rsid w:val="003E7D07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qFormat/>
    <w:rsid w:val="003E7D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basedOn w:val="a0"/>
    <w:link w:val="30"/>
    <w:qFormat/>
    <w:rsid w:val="003E7D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3E7D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3E7D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3E7D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sid w:val="003E7D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sid w:val="003E7D0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3E7D07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3E7D07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E7D07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qFormat/>
    <w:locked/>
    <w:rsid w:val="003E7D07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qFormat/>
    <w:rsid w:val="003E7D07"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qFormat/>
    <w:rsid w:val="003E7D0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3E7D07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qFormat/>
    <w:rsid w:val="003E7D07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qFormat/>
    <w:rsid w:val="003E7D07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3E7D07"/>
  </w:style>
  <w:style w:type="character" w:customStyle="1" w:styleId="B2Char">
    <w:name w:val="B2 Char"/>
    <w:link w:val="B2"/>
    <w:uiPriority w:val="99"/>
    <w:qFormat/>
    <w:locked/>
    <w:rsid w:val="003E7D07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qFormat/>
    <w:rsid w:val="003E7D07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qFormat/>
    <w:rsid w:val="003E7D0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qFormat/>
    <w:rsid w:val="003E7D07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qFormat/>
    <w:rsid w:val="003E7D0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qFormat/>
    <w:rsid w:val="003E7D07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qFormat/>
    <w:rsid w:val="003E7D07"/>
  </w:style>
  <w:style w:type="character" w:customStyle="1" w:styleId="hljs-attr">
    <w:name w:val="hljs-attr"/>
    <w:basedOn w:val="a0"/>
    <w:qFormat/>
    <w:rsid w:val="003E7D07"/>
  </w:style>
  <w:style w:type="character" w:customStyle="1" w:styleId="hljs-string">
    <w:name w:val="hljs-string"/>
    <w:basedOn w:val="a0"/>
    <w:qFormat/>
    <w:rsid w:val="003E7D07"/>
  </w:style>
  <w:style w:type="numbering" w:customStyle="1" w:styleId="NoList1">
    <w:name w:val="No List1"/>
    <w:next w:val="a2"/>
    <w:uiPriority w:val="99"/>
    <w:semiHidden/>
    <w:unhideWhenUsed/>
    <w:rsid w:val="003E7D07"/>
  </w:style>
  <w:style w:type="character" w:customStyle="1" w:styleId="IntenseEmphasis1">
    <w:name w:val="Intense Emphasis1"/>
    <w:basedOn w:val="a0"/>
    <w:uiPriority w:val="21"/>
    <w:qFormat/>
    <w:rsid w:val="003E7D07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3E7D07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3E7D07"/>
  </w:style>
  <w:style w:type="paragraph" w:customStyle="1" w:styleId="BlockText1">
    <w:name w:val="Block Text1"/>
    <w:basedOn w:val="a"/>
    <w:next w:val="af8"/>
    <w:qFormat/>
    <w:rsid w:val="003E7D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qFormat/>
    <w:rsid w:val="003E7D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qFormat/>
    <w:rsid w:val="003E7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qFormat/>
    <w:rsid w:val="003E7D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qFormat/>
    <w:rsid w:val="003E7D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3E7D07"/>
  </w:style>
  <w:style w:type="character" w:customStyle="1" w:styleId="WW8Num23z3">
    <w:name w:val="WW8Num23z3"/>
    <w:qFormat/>
    <w:rsid w:val="003E7D07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3E7D07"/>
  </w:style>
  <w:style w:type="character" w:customStyle="1" w:styleId="MessageHeaderChar1">
    <w:name w:val="Message Header Char1"/>
    <w:basedOn w:val="a0"/>
    <w:uiPriority w:val="99"/>
    <w:semiHidden/>
    <w:qFormat/>
    <w:rsid w:val="003E7D0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3E7D07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3E7D07"/>
    <w:rPr>
      <w:b/>
      <w:bCs/>
      <w:smallCaps/>
      <w:color w:val="4F81BD" w:themeColor="accent1"/>
      <w:spacing w:val="5"/>
    </w:rPr>
  </w:style>
  <w:style w:type="character" w:styleId="afff4">
    <w:name w:val="Strong"/>
    <w:basedOn w:val="a0"/>
    <w:uiPriority w:val="22"/>
    <w:qFormat/>
    <w:rsid w:val="003E7D07"/>
    <w:rPr>
      <w:b/>
      <w:bCs/>
    </w:rPr>
  </w:style>
  <w:style w:type="paragraph" w:customStyle="1" w:styleId="Revision1">
    <w:name w:val="Revision1"/>
    <w:hidden/>
    <w:uiPriority w:val="99"/>
    <w:semiHidden/>
    <w:qFormat/>
    <w:rsid w:val="003E7D07"/>
    <w:rPr>
      <w:rFonts w:ascii="Times New Roman" w:hAnsi="Times New Roman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sid w:val="003E7D07"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sid w:val="003E7D07"/>
    <w:rPr>
      <w:rFonts w:ascii="Times New Roman" w:hAnsi="Times New Roman"/>
      <w:lang w:val="en-GB" w:eastAsia="en-US"/>
    </w:rPr>
  </w:style>
  <w:style w:type="paragraph" w:customStyle="1" w:styleId="Bibliography2">
    <w:name w:val="Bibliography2"/>
    <w:basedOn w:val="a"/>
    <w:next w:val="a"/>
    <w:uiPriority w:val="37"/>
    <w:semiHidden/>
    <w:unhideWhenUsed/>
    <w:qFormat/>
    <w:rsid w:val="003E7D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OCHeading2">
    <w:name w:val="TOC Heading2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sid w:val="003E7D07"/>
    <w:rPr>
      <w:color w:val="605E5C"/>
      <w:shd w:val="clear" w:color="auto" w:fill="E1DFDD"/>
    </w:rPr>
  </w:style>
  <w:style w:type="character" w:customStyle="1" w:styleId="IntenseEmphasis2">
    <w:name w:val="Intense Emphasis2"/>
    <w:basedOn w:val="a0"/>
    <w:uiPriority w:val="21"/>
    <w:qFormat/>
    <w:rsid w:val="003E7D07"/>
    <w:rPr>
      <w:i/>
      <w:iCs/>
      <w:color w:val="4F81BD" w:themeColor="accent1"/>
    </w:rPr>
  </w:style>
  <w:style w:type="character" w:customStyle="1" w:styleId="IntenseReference2">
    <w:name w:val="Intense Reference2"/>
    <w:basedOn w:val="a0"/>
    <w:uiPriority w:val="32"/>
    <w:qFormat/>
    <w:rsid w:val="003E7D07"/>
    <w:rPr>
      <w:b/>
      <w:bCs/>
      <w:smallCaps/>
      <w:color w:val="4F81BD" w:themeColor="accent1"/>
      <w:spacing w:val="5"/>
    </w:rPr>
  </w:style>
  <w:style w:type="paragraph" w:customStyle="1" w:styleId="TOCHeading3">
    <w:name w:val="TOC Heading3"/>
    <w:basedOn w:val="1"/>
    <w:next w:val="a"/>
    <w:uiPriority w:val="39"/>
    <w:unhideWhenUsed/>
    <w:qFormat/>
    <w:rsid w:val="003E7D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</w:rPr>
  </w:style>
  <w:style w:type="numbering" w:customStyle="1" w:styleId="NoList1111">
    <w:name w:val="No List1111"/>
    <w:next w:val="a2"/>
    <w:uiPriority w:val="99"/>
    <w:semiHidden/>
    <w:unhideWhenUsed/>
    <w:rsid w:val="003E7D07"/>
  </w:style>
  <w:style w:type="numbering" w:customStyle="1" w:styleId="NoList21">
    <w:name w:val="No List21"/>
    <w:next w:val="a2"/>
    <w:uiPriority w:val="99"/>
    <w:semiHidden/>
    <w:unhideWhenUsed/>
    <w:rsid w:val="003E7D07"/>
  </w:style>
  <w:style w:type="character" w:customStyle="1" w:styleId="IntenseEmphasis3">
    <w:name w:val="Intense Emphasis3"/>
    <w:basedOn w:val="a0"/>
    <w:uiPriority w:val="21"/>
    <w:qFormat/>
    <w:rsid w:val="003E7D07"/>
    <w:rPr>
      <w:i/>
      <w:iCs/>
      <w:color w:val="4472C4"/>
    </w:rPr>
  </w:style>
  <w:style w:type="character" w:customStyle="1" w:styleId="IntenseReference3">
    <w:name w:val="Intense Reference3"/>
    <w:basedOn w:val="a0"/>
    <w:uiPriority w:val="32"/>
    <w:qFormat/>
    <w:rsid w:val="003E7D07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9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1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EF22A-CD1C-4918-BC92-ED43658A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16</Pages>
  <Words>3345</Words>
  <Characters>39951</Characters>
  <Application>Microsoft Office Word</Application>
  <DocSecurity>0</DocSecurity>
  <Lines>1902</Lines>
  <Paragraphs>1803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Pengxiang_Rev</cp:lastModifiedBy>
  <cp:revision>4</cp:revision>
  <cp:lastPrinted>1899-12-31T23:00:00Z</cp:lastPrinted>
  <dcterms:created xsi:type="dcterms:W3CDTF">2025-09-28T07:30:00Z</dcterms:created>
  <dcterms:modified xsi:type="dcterms:W3CDTF">2025-10-02T14:47:00Z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